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F115BE" w:rsidRPr="000C0656" w:rsidTr="00F115BE">
        <w:trPr>
          <w:trHeight w:val="1560"/>
        </w:trPr>
        <w:tc>
          <w:tcPr>
            <w:tcW w:w="8819" w:type="dxa"/>
            <w:gridSpan w:val="2"/>
            <w:shd w:val="clear" w:color="auto" w:fill="D9D9D9"/>
          </w:tcPr>
          <w:p w:rsidR="00F115BE" w:rsidRPr="000C0656" w:rsidRDefault="00F115BE" w:rsidP="00486A08">
            <w:pPr>
              <w:pStyle w:val="Subtitle"/>
              <w:ind w:firstLine="0"/>
              <w:rPr>
                <w:rFonts w:cs="B Nazanin"/>
                <w:b w:val="0"/>
                <w:bCs w:val="0"/>
                <w:sz w:val="16"/>
                <w:szCs w:val="14"/>
                <w:rtl/>
              </w:rPr>
            </w:pPr>
          </w:p>
          <w:p w:rsidR="00F115BE" w:rsidRPr="00B53A92" w:rsidRDefault="000C5B90" w:rsidP="000C5B90">
            <w:pPr>
              <w:pStyle w:val="ListParagraph"/>
              <w:bidi/>
              <w:spacing w:after="0" w:line="240" w:lineRule="auto"/>
              <w:ind w:left="0"/>
              <w:jc w:val="center"/>
              <w:rPr>
                <w:rFonts w:cs="B Titr"/>
              </w:rPr>
            </w:pPr>
            <w:r>
              <w:rPr>
                <w:rFonts w:cs="B Titr" w:hint="cs"/>
                <w:sz w:val="24"/>
                <w:szCs w:val="24"/>
                <w:rtl/>
              </w:rPr>
              <w:t>جایگاه فرهنگ در بازآفرینی محله‏های تاریخی شهرها</w:t>
            </w:r>
            <w:r w:rsidR="00A935BB">
              <w:rPr>
                <w:rStyle w:val="FootnoteReference"/>
                <w:rFonts w:cs="B Titr"/>
                <w:sz w:val="24"/>
                <w:szCs w:val="24"/>
                <w:rtl/>
              </w:rPr>
              <w:footnoteReference w:id="1"/>
            </w:r>
            <w:r w:rsidR="00F115BE" w:rsidRPr="00B53A92">
              <w:rPr>
                <w:rFonts w:cs="B Titr" w:hint="cs"/>
                <w:sz w:val="24"/>
                <w:szCs w:val="24"/>
                <w:rtl/>
              </w:rPr>
              <w:t xml:space="preserve"> </w:t>
            </w:r>
          </w:p>
          <w:p w:rsidR="00F115BE" w:rsidRPr="000C0656" w:rsidRDefault="0090627C" w:rsidP="00F115BE">
            <w:pPr>
              <w:pStyle w:val="ListParagraph"/>
              <w:bidi/>
              <w:spacing w:after="0" w:line="240" w:lineRule="auto"/>
              <w:ind w:left="0"/>
              <w:jc w:val="center"/>
              <w:rPr>
                <w:rFonts w:cs="B Nazanin"/>
                <w:rtl/>
                <w:lang w:bidi="fa-IR"/>
              </w:rPr>
            </w:pPr>
            <w:r>
              <w:rPr>
                <w:rFonts w:cs="B Nazanin" w:hint="cs"/>
                <w:b/>
                <w:bCs/>
                <w:spacing w:val="-4"/>
                <w:sz w:val="20"/>
                <w:szCs w:val="20"/>
                <w:vertAlign w:val="superscript"/>
                <w:rtl/>
                <w:lang w:bidi="fa-IR"/>
              </w:rPr>
              <w:t>*</w:t>
            </w:r>
            <w:r w:rsidR="00F115BE">
              <w:rPr>
                <w:rFonts w:cs="B Nazanin" w:hint="cs"/>
                <w:b/>
                <w:bCs/>
                <w:spacing w:val="-4"/>
                <w:sz w:val="20"/>
                <w:szCs w:val="20"/>
                <w:rtl/>
                <w:lang w:bidi="fa-IR"/>
              </w:rPr>
              <w:t>مریم محمدزاده</w:t>
            </w:r>
            <w:r w:rsidR="00F115BE">
              <w:rPr>
                <w:rFonts w:cs="B Nazanin" w:hint="cs"/>
                <w:b/>
                <w:bCs/>
                <w:spacing w:val="-4"/>
                <w:sz w:val="20"/>
                <w:szCs w:val="20"/>
                <w:vertAlign w:val="superscript"/>
                <w:rtl/>
                <w:lang w:bidi="fa-IR"/>
              </w:rPr>
              <w:t>1</w:t>
            </w:r>
            <w:r w:rsidR="00F115BE">
              <w:rPr>
                <w:rFonts w:cs="B Nazanin" w:hint="cs"/>
                <w:b/>
                <w:bCs/>
                <w:spacing w:val="-4"/>
                <w:sz w:val="20"/>
                <w:szCs w:val="20"/>
                <w:rtl/>
                <w:lang w:bidi="fa-IR"/>
              </w:rPr>
              <w:t>، اصغر مولائی</w:t>
            </w:r>
            <w:r w:rsidR="00F115BE">
              <w:rPr>
                <w:rFonts w:cs="B Nazanin" w:hint="cs"/>
                <w:b/>
                <w:bCs/>
                <w:spacing w:val="-4"/>
                <w:sz w:val="20"/>
                <w:szCs w:val="20"/>
                <w:vertAlign w:val="superscript"/>
                <w:rtl/>
                <w:lang w:bidi="fa-IR"/>
              </w:rPr>
              <w:t>2</w:t>
            </w:r>
          </w:p>
          <w:p w:rsidR="00F115BE" w:rsidRDefault="00F115BE" w:rsidP="00486A08">
            <w:pPr>
              <w:pStyle w:val="Adres-Nevisandeha"/>
              <w:numPr>
                <w:ilvl w:val="0"/>
                <w:numId w:val="1"/>
              </w:numPr>
              <w:rPr>
                <w:rFonts w:cs="B Nazanin"/>
                <w:color w:val="000000"/>
                <w:sz w:val="18"/>
              </w:rPr>
            </w:pPr>
            <w:r>
              <w:rPr>
                <w:rFonts w:cs="B Nazanin" w:hint="cs"/>
                <w:sz w:val="18"/>
                <w:rtl/>
              </w:rPr>
              <w:t>کارشناسی ارشد، طراحی شهری</w:t>
            </w:r>
            <w:r w:rsidR="000C5B90">
              <w:rPr>
                <w:rFonts w:cs="B Nazanin" w:hint="cs"/>
                <w:sz w:val="18"/>
                <w:rtl/>
              </w:rPr>
              <w:t xml:space="preserve"> دانشگاه هنر اسلامی تبریز</w:t>
            </w:r>
            <w:r>
              <w:rPr>
                <w:rFonts w:cs="B Nazanin" w:hint="cs"/>
                <w:sz w:val="18"/>
                <w:rtl/>
              </w:rPr>
              <w:t xml:space="preserve"> .</w:t>
            </w:r>
          </w:p>
          <w:p w:rsidR="00F115BE" w:rsidRPr="000C0656" w:rsidRDefault="00F115BE" w:rsidP="00F115BE">
            <w:pPr>
              <w:pStyle w:val="Adres-Nevisandeha"/>
              <w:numPr>
                <w:ilvl w:val="0"/>
                <w:numId w:val="1"/>
              </w:numPr>
              <w:rPr>
                <w:rFonts w:cs="B Nazanin"/>
                <w:color w:val="000000"/>
                <w:sz w:val="18"/>
                <w:rtl/>
              </w:rPr>
            </w:pPr>
            <w:r>
              <w:rPr>
                <w:rFonts w:cs="B Nazanin" w:hint="cs"/>
                <w:sz w:val="18"/>
                <w:rtl/>
              </w:rPr>
              <w:t>استادیار</w:t>
            </w:r>
            <w:r w:rsidRPr="000C0656">
              <w:rPr>
                <w:rFonts w:cs="B Nazanin" w:hint="cs"/>
                <w:sz w:val="18"/>
                <w:rtl/>
              </w:rPr>
              <w:t xml:space="preserve">، </w:t>
            </w:r>
            <w:r>
              <w:rPr>
                <w:rFonts w:cs="B Nazanin" w:hint="cs"/>
                <w:sz w:val="18"/>
                <w:rtl/>
              </w:rPr>
              <w:t>عضو هیئت علمی دانشگاه هنر اسلامی تبریز</w:t>
            </w:r>
            <w:r>
              <w:rPr>
                <w:rFonts w:cs="B Nazanin" w:hint="cs"/>
                <w:color w:val="000000"/>
                <w:sz w:val="18"/>
                <w:rtl/>
              </w:rPr>
              <w:t xml:space="preserve"> . </w:t>
            </w:r>
          </w:p>
          <w:p w:rsidR="00F115BE" w:rsidRPr="000C0656" w:rsidRDefault="00F115BE" w:rsidP="00486A08">
            <w:pPr>
              <w:pStyle w:val="Adres-Nevisandeha"/>
              <w:rPr>
                <w:rFonts w:cs="B Nazanin"/>
                <w:b/>
                <w:bCs/>
                <w:color w:val="000000"/>
                <w:sz w:val="16"/>
                <w:szCs w:val="16"/>
                <w:rtl/>
              </w:rPr>
            </w:pPr>
          </w:p>
        </w:tc>
      </w:tr>
      <w:tr w:rsidR="00F115BE" w:rsidRPr="000C0656" w:rsidTr="00486A08">
        <w:tc>
          <w:tcPr>
            <w:tcW w:w="8819" w:type="dxa"/>
            <w:gridSpan w:val="2"/>
            <w:shd w:val="clear" w:color="auto" w:fill="FFFFFF"/>
          </w:tcPr>
          <w:p w:rsidR="00F115BE" w:rsidRPr="000C0656" w:rsidRDefault="00F115BE" w:rsidP="00486A08">
            <w:pPr>
              <w:jc w:val="center"/>
              <w:rPr>
                <w:rFonts w:cs="B Nazanin"/>
                <w:b/>
                <w:bCs/>
                <w:color w:val="000000"/>
                <w:sz w:val="20"/>
                <w:szCs w:val="20"/>
                <w:rtl/>
              </w:rPr>
            </w:pPr>
          </w:p>
          <w:p w:rsidR="00F115BE" w:rsidRPr="000C5B90" w:rsidRDefault="000C5B90" w:rsidP="000C5B90">
            <w:pPr>
              <w:jc w:val="center"/>
              <w:rPr>
                <w:rFonts w:asciiTheme="majorBidi" w:hAnsiTheme="majorBidi" w:cstheme="majorBidi"/>
                <w:b/>
                <w:bCs/>
                <w:color w:val="000000"/>
                <w:sz w:val="24"/>
                <w:lang w:bidi="fa-IR"/>
              </w:rPr>
            </w:pPr>
            <w:r w:rsidRPr="000C5B90">
              <w:rPr>
                <w:rFonts w:asciiTheme="majorBidi" w:hAnsiTheme="majorBidi" w:cstheme="majorBidi"/>
                <w:b/>
                <w:bCs/>
                <w:color w:val="000000"/>
                <w:sz w:val="24"/>
                <w:lang w:bidi="fa-IR"/>
              </w:rPr>
              <w:t xml:space="preserve">The position of culture </w:t>
            </w:r>
            <w:proofErr w:type="gramStart"/>
            <w:r w:rsidRPr="000C5B90">
              <w:rPr>
                <w:rFonts w:asciiTheme="majorBidi" w:hAnsiTheme="majorBidi" w:cstheme="majorBidi"/>
                <w:b/>
                <w:bCs/>
                <w:color w:val="000000"/>
                <w:sz w:val="24"/>
                <w:lang w:bidi="fa-IR"/>
              </w:rPr>
              <w:t xml:space="preserve">in </w:t>
            </w:r>
            <w:r w:rsidR="004428DD" w:rsidRPr="004428DD">
              <w:rPr>
                <w:rFonts w:asciiTheme="majorBidi" w:hAnsiTheme="majorBidi" w:cstheme="majorBidi"/>
                <w:b/>
                <w:bCs/>
                <w:color w:val="000000"/>
                <w:sz w:val="24"/>
                <w:lang w:bidi="fa-IR"/>
              </w:rPr>
              <w:t xml:space="preserve"> regeneration</w:t>
            </w:r>
            <w:proofErr w:type="gramEnd"/>
            <w:r w:rsidR="004428DD" w:rsidRPr="000C5B90">
              <w:rPr>
                <w:rFonts w:asciiTheme="majorBidi" w:hAnsiTheme="majorBidi" w:cstheme="majorBidi"/>
                <w:b/>
                <w:bCs/>
                <w:color w:val="000000"/>
                <w:sz w:val="24"/>
                <w:lang w:bidi="fa-IR"/>
              </w:rPr>
              <w:t xml:space="preserve"> </w:t>
            </w:r>
            <w:r w:rsidRPr="000C5B90">
              <w:rPr>
                <w:rFonts w:asciiTheme="majorBidi" w:hAnsiTheme="majorBidi" w:cstheme="majorBidi"/>
                <w:b/>
                <w:bCs/>
                <w:color w:val="000000"/>
                <w:sz w:val="24"/>
                <w:lang w:bidi="fa-IR"/>
              </w:rPr>
              <w:t>the histori</w:t>
            </w:r>
            <w:bookmarkStart w:id="0" w:name="_GoBack"/>
            <w:bookmarkEnd w:id="0"/>
            <w:r w:rsidRPr="000C5B90">
              <w:rPr>
                <w:rFonts w:asciiTheme="majorBidi" w:hAnsiTheme="majorBidi" w:cstheme="majorBidi"/>
                <w:b/>
                <w:bCs/>
                <w:color w:val="000000"/>
                <w:sz w:val="24"/>
                <w:lang w:bidi="fa-IR"/>
              </w:rPr>
              <w:t>cal neighborhoods of cities</w:t>
            </w:r>
            <w:r w:rsidR="00F115BE" w:rsidRPr="000C5B90">
              <w:rPr>
                <w:rFonts w:asciiTheme="majorBidi" w:hAnsiTheme="majorBidi" w:cstheme="majorBidi"/>
                <w:b/>
                <w:bCs/>
                <w:color w:val="000000"/>
                <w:sz w:val="24"/>
                <w:lang w:bidi="fa-IR"/>
              </w:rPr>
              <w:t xml:space="preserve"> </w:t>
            </w:r>
          </w:p>
          <w:p w:rsidR="00F115BE" w:rsidRPr="00B63FC3" w:rsidRDefault="0090627C" w:rsidP="0090627C">
            <w:pPr>
              <w:pStyle w:val="AuthorsEnglish"/>
            </w:pPr>
            <w:r>
              <w:rPr>
                <w:vertAlign w:val="superscript"/>
              </w:rPr>
              <w:t>*</w:t>
            </w:r>
            <w:r w:rsidR="00F115BE">
              <w:t xml:space="preserve">Maryam </w:t>
            </w:r>
            <w:proofErr w:type="spellStart"/>
            <w:r w:rsidR="00F115BE">
              <w:t>Mohammadzade</w:t>
            </w:r>
            <w:proofErr w:type="spellEnd"/>
            <w:r w:rsidR="00F115BE" w:rsidRPr="00B63FC3">
              <w:t xml:space="preserve"> </w:t>
            </w:r>
            <w:r w:rsidR="00F115BE" w:rsidRPr="00B63FC3">
              <w:rPr>
                <w:vertAlign w:val="superscript"/>
              </w:rPr>
              <w:t>1</w:t>
            </w:r>
            <w:r w:rsidR="00F115BE" w:rsidRPr="00B63FC3">
              <w:t xml:space="preserve">, </w:t>
            </w:r>
            <w:proofErr w:type="spellStart"/>
            <w:r w:rsidR="00F115BE">
              <w:t>Asghar</w:t>
            </w:r>
            <w:proofErr w:type="spellEnd"/>
            <w:r w:rsidR="00F115BE">
              <w:t xml:space="preserve"> </w:t>
            </w:r>
            <w:proofErr w:type="spellStart"/>
            <w:r w:rsidR="00F115BE">
              <w:t>Molaei</w:t>
            </w:r>
            <w:proofErr w:type="spellEnd"/>
            <w:r w:rsidR="00F115BE" w:rsidRPr="00B63FC3">
              <w:t xml:space="preserve"> </w:t>
            </w:r>
            <w:r w:rsidR="00F115BE" w:rsidRPr="00B63FC3">
              <w:rPr>
                <w:vertAlign w:val="superscript"/>
              </w:rPr>
              <w:t>2</w:t>
            </w:r>
          </w:p>
          <w:p w:rsidR="00F115BE" w:rsidRDefault="00F115BE" w:rsidP="000C5B90">
            <w:pPr>
              <w:pStyle w:val="AffiliationsEnglish"/>
              <w:numPr>
                <w:ilvl w:val="0"/>
                <w:numId w:val="2"/>
              </w:numPr>
            </w:pPr>
            <w:r>
              <w:t>Master of</w:t>
            </w:r>
            <w:r w:rsidR="000C5B90">
              <w:t xml:space="preserve"> Urban </w:t>
            </w:r>
            <w:proofErr w:type="gramStart"/>
            <w:r w:rsidR="000C5B90">
              <w:t>Design,  Islamic</w:t>
            </w:r>
            <w:proofErr w:type="gramEnd"/>
            <w:r w:rsidR="000C5B90">
              <w:t xml:space="preserve"> Art University of Tabriz.</w:t>
            </w:r>
          </w:p>
          <w:p w:rsidR="00F115BE" w:rsidRPr="00B63FC3" w:rsidRDefault="00F115BE" w:rsidP="00486A08">
            <w:pPr>
              <w:pStyle w:val="AffiliationsEnglish"/>
              <w:numPr>
                <w:ilvl w:val="0"/>
                <w:numId w:val="2"/>
              </w:numPr>
            </w:pPr>
            <w:r>
              <w:t>Assistant Professor, Faculty Member of Islamic Art University of Tabriz.</w:t>
            </w:r>
          </w:p>
          <w:p w:rsidR="00F115BE" w:rsidRPr="00B63FC3" w:rsidRDefault="00F115BE" w:rsidP="00F115BE">
            <w:pPr>
              <w:pStyle w:val="AffiliationsEnglish"/>
              <w:ind w:left="360"/>
              <w:jc w:val="left"/>
            </w:pPr>
          </w:p>
        </w:tc>
      </w:tr>
      <w:tr w:rsidR="00F115BE" w:rsidRPr="000C0656" w:rsidTr="00486A08">
        <w:trPr>
          <w:trHeight w:val="80"/>
        </w:trPr>
        <w:tc>
          <w:tcPr>
            <w:tcW w:w="8819" w:type="dxa"/>
            <w:gridSpan w:val="2"/>
            <w:shd w:val="clear" w:color="auto" w:fill="FFFFFF"/>
          </w:tcPr>
          <w:p w:rsidR="00F115BE" w:rsidRPr="000C0656" w:rsidRDefault="00F115BE" w:rsidP="00486A08">
            <w:pPr>
              <w:rPr>
                <w:rFonts w:ascii="Calibri" w:hAnsi="Calibri" w:cs="B Nazanin"/>
                <w:color w:val="000000"/>
                <w:sz w:val="18"/>
                <w:szCs w:val="18"/>
                <w:vertAlign w:val="superscript"/>
              </w:rPr>
            </w:pPr>
          </w:p>
        </w:tc>
      </w:tr>
      <w:tr w:rsidR="00F115BE" w:rsidRPr="000C0656" w:rsidTr="00486A08">
        <w:trPr>
          <w:trHeight w:val="80"/>
        </w:trPr>
        <w:tc>
          <w:tcPr>
            <w:tcW w:w="8819" w:type="dxa"/>
            <w:gridSpan w:val="2"/>
            <w:shd w:val="clear" w:color="auto" w:fill="D9D9D9"/>
          </w:tcPr>
          <w:p w:rsidR="00F115BE" w:rsidRPr="0034061F" w:rsidRDefault="00F115BE" w:rsidP="00B12868">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Pr="0034061F">
              <w:rPr>
                <w:sz w:val="16"/>
                <w:szCs w:val="20"/>
                <w:lang w:bidi="fa-IR"/>
              </w:rPr>
              <w:t xml:space="preserve"> </w:t>
            </w:r>
            <w:r w:rsidR="00B12868">
              <w:rPr>
                <w:sz w:val="16"/>
                <w:szCs w:val="20"/>
                <w:lang w:bidi="fa-IR"/>
              </w:rPr>
              <w:t>Maryam.m12393@yahoo.com</w:t>
            </w:r>
            <w:r w:rsidRPr="0034061F">
              <w:rPr>
                <w:sz w:val="16"/>
                <w:szCs w:val="20"/>
              </w:rPr>
              <w:t xml:space="preserve"> </w:t>
            </w:r>
            <w:r w:rsidRPr="0034061F">
              <w:rPr>
                <w:rFonts w:hint="cs"/>
                <w:sz w:val="16"/>
                <w:szCs w:val="20"/>
                <w:rtl/>
              </w:rPr>
              <w:t xml:space="preserve">         </w:t>
            </w:r>
            <w:r w:rsidRPr="0034061F">
              <w:rPr>
                <w:rFonts w:hint="cs"/>
                <w:sz w:val="16"/>
                <w:szCs w:val="20"/>
                <w:rtl/>
              </w:rPr>
              <w:tab/>
            </w:r>
            <w:r w:rsidR="00B12868">
              <w:rPr>
                <w:sz w:val="16"/>
                <w:szCs w:val="20"/>
                <w:lang w:bidi="fa-IR"/>
              </w:rPr>
              <w:t>Maryam.m12393@yahoo.com</w:t>
            </w:r>
            <w:r w:rsidRPr="0034061F">
              <w:rPr>
                <w:rFonts w:hint="cs"/>
                <w:sz w:val="16"/>
                <w:szCs w:val="20"/>
                <w:rtl/>
                <w:lang w:bidi="fa-IR"/>
              </w:rPr>
              <w:t>: ایمیل نویسنده مسئول</w:t>
            </w:r>
          </w:p>
        </w:tc>
      </w:tr>
      <w:tr w:rsidR="00F115BE" w:rsidRPr="000C0656" w:rsidTr="00486A08">
        <w:tc>
          <w:tcPr>
            <w:tcW w:w="4409" w:type="dxa"/>
            <w:shd w:val="clear" w:color="auto" w:fill="auto"/>
          </w:tcPr>
          <w:p w:rsidR="00F115BE" w:rsidRPr="000C0656" w:rsidRDefault="00F115BE" w:rsidP="00486A08">
            <w:pPr>
              <w:ind w:left="-113"/>
              <w:rPr>
                <w:rFonts w:ascii="Calibri" w:hAnsi="Calibri" w:cs="B Nazanin"/>
                <w:b/>
                <w:bCs/>
                <w:color w:val="000000"/>
                <w:sz w:val="20"/>
                <w:szCs w:val="20"/>
                <w:rtl/>
                <w:lang w:bidi="fa-IR"/>
              </w:rPr>
            </w:pPr>
          </w:p>
          <w:p w:rsidR="00F115BE" w:rsidRPr="000C0656" w:rsidRDefault="00F115BE" w:rsidP="00486A08">
            <w:pPr>
              <w:ind w:left="-113"/>
              <w:rPr>
                <w:rFonts w:ascii="Calibri" w:hAnsi="Calibri" w:cs="B Nazanin"/>
                <w:b/>
                <w:bCs/>
                <w:color w:val="000000"/>
                <w:sz w:val="20"/>
                <w:szCs w:val="20"/>
                <w:rtl/>
                <w:lang w:bidi="fa-IR"/>
              </w:rPr>
            </w:pPr>
            <w:r w:rsidRPr="000C0656">
              <w:rPr>
                <w:rFonts w:ascii="Calibri" w:hAnsi="Calibri" w:cs="B Nazanin"/>
                <w:b/>
                <w:bCs/>
                <w:color w:val="000000"/>
                <w:sz w:val="20"/>
                <w:szCs w:val="20"/>
                <w:rtl/>
              </w:rPr>
              <w:t>چکیده</w:t>
            </w:r>
          </w:p>
        </w:tc>
        <w:tc>
          <w:tcPr>
            <w:tcW w:w="4410" w:type="dxa"/>
            <w:shd w:val="clear" w:color="auto" w:fill="auto"/>
          </w:tcPr>
          <w:p w:rsidR="00F115BE" w:rsidRPr="000C0656" w:rsidRDefault="00F115BE" w:rsidP="00486A08">
            <w:pPr>
              <w:ind w:left="-113"/>
              <w:rPr>
                <w:rFonts w:cs="B Nazanin"/>
                <w:b/>
                <w:bCs/>
                <w:color w:val="000000"/>
                <w:sz w:val="18"/>
                <w:szCs w:val="18"/>
              </w:rPr>
            </w:pPr>
          </w:p>
          <w:p w:rsidR="00F115BE" w:rsidRPr="000C0656" w:rsidRDefault="00F115BE" w:rsidP="00486A08">
            <w:pPr>
              <w:ind w:left="-113"/>
              <w:rPr>
                <w:rFonts w:cs="B Nazanin"/>
                <w:b/>
                <w:bCs/>
                <w:color w:val="000000"/>
                <w:sz w:val="18"/>
                <w:szCs w:val="18"/>
              </w:rPr>
            </w:pPr>
          </w:p>
          <w:p w:rsidR="00F115BE" w:rsidRPr="000C0656" w:rsidRDefault="00F115BE" w:rsidP="00486A08">
            <w:pPr>
              <w:ind w:left="-108"/>
              <w:rPr>
                <w:rFonts w:cs="B Nazanin"/>
              </w:rPr>
            </w:pPr>
          </w:p>
        </w:tc>
      </w:tr>
    </w:tbl>
    <w:p w:rsidR="00F115BE" w:rsidRPr="000C0656" w:rsidRDefault="00F115BE" w:rsidP="00F115BE">
      <w:pPr>
        <w:pStyle w:val="Chekideh"/>
        <w:ind w:firstLine="0"/>
        <w:rPr>
          <w:rFonts w:cs="B Nazanin"/>
          <w:rtl/>
        </w:rPr>
        <w:sectPr w:rsidR="00F115BE" w:rsidRPr="000C0656" w:rsidSect="00486A08">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481750" w:rsidRPr="00481750" w:rsidRDefault="00F115BE" w:rsidP="00087CE5">
      <w:pPr>
        <w:pStyle w:val="A-text"/>
        <w:ind w:firstLine="0"/>
        <w:rPr>
          <w:spacing w:val="-8"/>
          <w:szCs w:val="20"/>
        </w:rPr>
      </w:pPr>
      <w:r w:rsidRPr="000C0656">
        <w:rPr>
          <w:rFonts w:hint="cs"/>
          <w:spacing w:val="-8"/>
          <w:szCs w:val="20"/>
          <w:rtl/>
        </w:rPr>
        <w:t xml:space="preserve"> </w:t>
      </w:r>
      <w:r w:rsidR="00481750" w:rsidRPr="00481750">
        <w:rPr>
          <w:rFonts w:ascii="Times New Roman" w:hAnsi="Times New Roman" w:hint="cs"/>
          <w:spacing w:val="-8"/>
          <w:szCs w:val="20"/>
          <w:rtl/>
        </w:rPr>
        <w:t xml:space="preserve">محله‏های تاریخی مرکز شهرها وارث هویت و فرهنگ پدیدآورندگان آن هستند و همواره جایگاه و اهمیت ویژه‏ای در معرفی تاریخ، اقتصاد، فرهنگ و هنر جامعه دارند. </w:t>
      </w:r>
      <w:r w:rsidR="00481750" w:rsidRPr="00481750">
        <w:rPr>
          <w:rFonts w:ascii="Times New Roman" w:hAnsi="Times New Roman"/>
          <w:spacing w:val="-8"/>
          <w:szCs w:val="20"/>
          <w:rtl/>
        </w:rPr>
        <w:t>به دنبال تحولات در زمینه</w:t>
      </w:r>
      <w:r w:rsidR="00481750" w:rsidRPr="00481750">
        <w:rPr>
          <w:rFonts w:ascii="Times New Roman" w:hAnsi="Times New Roman" w:hint="cs"/>
          <w:spacing w:val="-8"/>
          <w:szCs w:val="20"/>
          <w:rtl/>
        </w:rPr>
        <w:t>‏</w:t>
      </w:r>
      <w:r w:rsidR="00481750" w:rsidRPr="00481750">
        <w:rPr>
          <w:rFonts w:ascii="Times New Roman" w:hAnsi="Times New Roman"/>
          <w:spacing w:val="-8"/>
          <w:szCs w:val="20"/>
          <w:rtl/>
        </w:rPr>
        <w:t>های</w:t>
      </w:r>
      <w:r w:rsidR="00481750" w:rsidRPr="00481750">
        <w:rPr>
          <w:rFonts w:hint="cs"/>
          <w:spacing w:val="-8"/>
          <w:szCs w:val="20"/>
          <w:rtl/>
        </w:rPr>
        <w:t xml:space="preserve"> مختلف</w:t>
      </w:r>
      <w:r w:rsidR="00481750">
        <w:rPr>
          <w:rFonts w:cs="Arial" w:hint="cs"/>
          <w:spacing w:val="-8"/>
          <w:szCs w:val="20"/>
          <w:rtl/>
        </w:rPr>
        <w:t>،</w:t>
      </w:r>
      <w:r w:rsidR="00481750">
        <w:rPr>
          <w:rFonts w:hint="cs"/>
          <w:spacing w:val="-8"/>
          <w:szCs w:val="20"/>
          <w:rtl/>
        </w:rPr>
        <w:t xml:space="preserve"> </w:t>
      </w:r>
      <w:r w:rsidR="00481750" w:rsidRPr="00481750">
        <w:rPr>
          <w:rFonts w:ascii="Times New Roman" w:hAnsi="Times New Roman"/>
          <w:spacing w:val="-8"/>
          <w:szCs w:val="20"/>
          <w:rtl/>
        </w:rPr>
        <w:t>به مرور زمان به محله</w:t>
      </w:r>
      <w:r w:rsidR="00481750" w:rsidRPr="00481750">
        <w:rPr>
          <w:rFonts w:ascii="Times New Roman" w:hAnsi="Times New Roman" w:hint="cs"/>
          <w:spacing w:val="-8"/>
          <w:szCs w:val="20"/>
          <w:rtl/>
        </w:rPr>
        <w:t>‏</w:t>
      </w:r>
      <w:r w:rsidR="00481750" w:rsidRPr="00481750">
        <w:rPr>
          <w:rFonts w:ascii="Times New Roman" w:hAnsi="Times New Roman"/>
          <w:spacing w:val="-8"/>
          <w:szCs w:val="20"/>
          <w:rtl/>
        </w:rPr>
        <w:t>های مسئله</w:t>
      </w:r>
      <w:r w:rsidR="00481750" w:rsidRPr="00481750">
        <w:rPr>
          <w:rFonts w:ascii="Times New Roman" w:hAnsi="Times New Roman" w:hint="cs"/>
          <w:spacing w:val="-8"/>
          <w:szCs w:val="20"/>
          <w:rtl/>
        </w:rPr>
        <w:t>‏</w:t>
      </w:r>
      <w:r w:rsidR="00481750" w:rsidRPr="00481750">
        <w:rPr>
          <w:rFonts w:ascii="Times New Roman" w:hAnsi="Times New Roman"/>
          <w:spacing w:val="-8"/>
          <w:szCs w:val="20"/>
          <w:rtl/>
        </w:rPr>
        <w:t>دار تبدیل شدند. بی</w:t>
      </w:r>
      <w:r w:rsidR="00481750" w:rsidRPr="00481750">
        <w:rPr>
          <w:rFonts w:ascii="Times New Roman" w:hAnsi="Times New Roman" w:hint="cs"/>
          <w:spacing w:val="-8"/>
          <w:szCs w:val="20"/>
          <w:rtl/>
        </w:rPr>
        <w:t>‏</w:t>
      </w:r>
      <w:r w:rsidR="00481750" w:rsidRPr="00481750">
        <w:rPr>
          <w:rFonts w:ascii="Times New Roman" w:hAnsi="Times New Roman"/>
          <w:spacing w:val="-8"/>
          <w:szCs w:val="20"/>
          <w:rtl/>
        </w:rPr>
        <w:t xml:space="preserve">توجهی به زمینه فرهنگی، تاریخی در مداخلات </w:t>
      </w:r>
      <w:r w:rsidR="00481750" w:rsidRPr="00481750">
        <w:rPr>
          <w:spacing w:val="-8"/>
          <w:szCs w:val="20"/>
          <w:rtl/>
        </w:rPr>
        <w:t>معاصر و ساخت</w:t>
      </w:r>
      <w:r w:rsidR="00481750" w:rsidRPr="00481750">
        <w:rPr>
          <w:rFonts w:hint="cs"/>
          <w:spacing w:val="-8"/>
          <w:szCs w:val="20"/>
          <w:rtl/>
        </w:rPr>
        <w:t>‏</w:t>
      </w:r>
      <w:r w:rsidR="00481750" w:rsidRPr="00481750">
        <w:rPr>
          <w:spacing w:val="-8"/>
          <w:szCs w:val="20"/>
          <w:rtl/>
        </w:rPr>
        <w:t>و</w:t>
      </w:r>
      <w:r w:rsidR="00481750" w:rsidRPr="00481750">
        <w:rPr>
          <w:rFonts w:hint="cs"/>
          <w:spacing w:val="-8"/>
          <w:szCs w:val="20"/>
          <w:rtl/>
        </w:rPr>
        <w:t>‏</w:t>
      </w:r>
      <w:r w:rsidR="00481750" w:rsidRPr="00481750">
        <w:rPr>
          <w:spacing w:val="-8"/>
          <w:szCs w:val="20"/>
          <w:rtl/>
        </w:rPr>
        <w:t>سازهای اخیر یکی از مهم</w:t>
      </w:r>
      <w:r w:rsidR="00481750" w:rsidRPr="00481750">
        <w:rPr>
          <w:rFonts w:hint="cs"/>
          <w:spacing w:val="-8"/>
          <w:szCs w:val="20"/>
          <w:rtl/>
        </w:rPr>
        <w:t>‏</w:t>
      </w:r>
      <w:r w:rsidR="00481750" w:rsidRPr="00481750">
        <w:rPr>
          <w:spacing w:val="-8"/>
          <w:szCs w:val="20"/>
          <w:rtl/>
        </w:rPr>
        <w:t>ترین مسائل پیش</w:t>
      </w:r>
      <w:r w:rsidR="00481750" w:rsidRPr="00481750">
        <w:rPr>
          <w:rFonts w:hint="cs"/>
          <w:spacing w:val="-8"/>
          <w:szCs w:val="20"/>
          <w:rtl/>
        </w:rPr>
        <w:t>‏</w:t>
      </w:r>
      <w:r w:rsidR="00481750" w:rsidRPr="00481750">
        <w:rPr>
          <w:spacing w:val="-8"/>
          <w:szCs w:val="20"/>
          <w:rtl/>
        </w:rPr>
        <w:t>روی این بافت</w:t>
      </w:r>
      <w:r w:rsidR="00481750" w:rsidRPr="00481750">
        <w:rPr>
          <w:rFonts w:hint="cs"/>
          <w:spacing w:val="-8"/>
          <w:szCs w:val="20"/>
          <w:rtl/>
        </w:rPr>
        <w:t>‏</w:t>
      </w:r>
      <w:r w:rsidR="00481750" w:rsidRPr="00481750">
        <w:rPr>
          <w:spacing w:val="-8"/>
          <w:szCs w:val="20"/>
          <w:rtl/>
        </w:rPr>
        <w:t>هاست که هویت یک شهر و اجتماع را تهدید می</w:t>
      </w:r>
      <w:r w:rsidR="00481750" w:rsidRPr="00481750">
        <w:rPr>
          <w:rFonts w:hint="cs"/>
          <w:spacing w:val="-8"/>
          <w:szCs w:val="20"/>
          <w:rtl/>
        </w:rPr>
        <w:t>‏</w:t>
      </w:r>
      <w:r w:rsidR="00481750" w:rsidRPr="00481750">
        <w:rPr>
          <w:spacing w:val="-8"/>
          <w:szCs w:val="20"/>
          <w:rtl/>
        </w:rPr>
        <w:t>نماید.</w:t>
      </w:r>
      <w:r w:rsidR="00481750">
        <w:rPr>
          <w:rFonts w:hint="cs"/>
          <w:spacing w:val="-8"/>
          <w:szCs w:val="20"/>
          <w:rtl/>
        </w:rPr>
        <w:t xml:space="preserve"> </w:t>
      </w:r>
      <w:r w:rsidR="00481750" w:rsidRPr="00481750">
        <w:rPr>
          <w:spacing w:val="-8"/>
          <w:szCs w:val="20"/>
          <w:rtl/>
        </w:rPr>
        <w:t>لذا به منظور مداخله در بافت موجود شهر بخصوص در محلات مرکزی آن، لازم است علاوه بر این که به ابعاد کالبدی آن رجوع می شود، مسائل اجتماعی-فرهنگی، تاریخی، کالبدی و اقتصادی و خواست و نیاز مردم نیز مورد توجه قرار گیرد تا علاوه بر توسعه یکپارچه و هماهنگ با زمینه، پایداری و عدالت اجتماعی نیز ارتقاء یابد.</w:t>
      </w:r>
      <w:r w:rsidR="00481750">
        <w:rPr>
          <w:rFonts w:hint="cs"/>
          <w:spacing w:val="-8"/>
          <w:szCs w:val="20"/>
          <w:rtl/>
        </w:rPr>
        <w:t xml:space="preserve"> لذا در این پژوهش</w:t>
      </w:r>
      <w:r w:rsidR="00087CE5">
        <w:rPr>
          <w:rFonts w:hint="cs"/>
          <w:spacing w:val="-8"/>
          <w:szCs w:val="20"/>
          <w:rtl/>
        </w:rPr>
        <w:t xml:space="preserve"> با مطالعه‏ی کتابخانه‏ای،</w:t>
      </w:r>
      <w:r w:rsidR="00481750">
        <w:rPr>
          <w:rFonts w:hint="cs"/>
          <w:spacing w:val="-8"/>
          <w:szCs w:val="20"/>
          <w:rtl/>
        </w:rPr>
        <w:t xml:space="preserve"> پس از شناختن فرآیند بازآفرینی به مطالعه‏ی مفهوم فرهنگ می‏پردازیم و زمینه‏های مشارکت فرهنگ در بازآفرینی را بررسی می‏کنیم. </w:t>
      </w:r>
      <w:r w:rsidR="00087CE5">
        <w:rPr>
          <w:rFonts w:hint="cs"/>
          <w:spacing w:val="-8"/>
          <w:szCs w:val="20"/>
          <w:rtl/>
        </w:rPr>
        <w:t>در نهایت</w:t>
      </w:r>
      <w:r w:rsidR="00481750">
        <w:rPr>
          <w:rFonts w:hint="cs"/>
          <w:spacing w:val="-8"/>
          <w:szCs w:val="20"/>
          <w:rtl/>
        </w:rPr>
        <w:t xml:space="preserve"> جایگاه </w:t>
      </w:r>
      <w:r w:rsidR="00087CE5">
        <w:rPr>
          <w:rFonts w:hint="cs"/>
          <w:spacing w:val="-8"/>
          <w:szCs w:val="20"/>
          <w:rtl/>
        </w:rPr>
        <w:t xml:space="preserve">اصول و انگاره‏های </w:t>
      </w:r>
      <w:r w:rsidR="00481750">
        <w:rPr>
          <w:rFonts w:hint="cs"/>
          <w:spacing w:val="-8"/>
          <w:szCs w:val="20"/>
          <w:rtl/>
        </w:rPr>
        <w:t>فرهنگ</w:t>
      </w:r>
      <w:r w:rsidR="00087CE5">
        <w:rPr>
          <w:rFonts w:hint="cs"/>
          <w:spacing w:val="-8"/>
          <w:szCs w:val="20"/>
          <w:rtl/>
        </w:rPr>
        <w:t>ی</w:t>
      </w:r>
      <w:r w:rsidR="00481750">
        <w:rPr>
          <w:rFonts w:hint="cs"/>
          <w:spacing w:val="-8"/>
          <w:szCs w:val="20"/>
          <w:rtl/>
        </w:rPr>
        <w:t xml:space="preserve"> در ابعاد گوناگون بازآفرینی را </w:t>
      </w:r>
      <w:r w:rsidR="00087CE5">
        <w:rPr>
          <w:rFonts w:hint="cs"/>
          <w:spacing w:val="-8"/>
          <w:szCs w:val="20"/>
          <w:rtl/>
        </w:rPr>
        <w:t xml:space="preserve">معرفی می‏نماییم. </w:t>
      </w:r>
    </w:p>
    <w:p w:rsidR="00F115BE" w:rsidRPr="000C0656" w:rsidRDefault="00F115BE" w:rsidP="00481750">
      <w:pPr>
        <w:pStyle w:val="Chekideh"/>
        <w:ind w:firstLine="0"/>
        <w:rPr>
          <w:rFonts w:cs="B Nazanin"/>
          <w:spacing w:val="-8"/>
          <w:sz w:val="20"/>
          <w:szCs w:val="20"/>
          <w:rtl/>
        </w:rPr>
      </w:pPr>
    </w:p>
    <w:p w:rsidR="00F115BE" w:rsidRPr="000C0656" w:rsidRDefault="00F115BE" w:rsidP="00F115BE">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F115BE" w:rsidRPr="000C0656" w:rsidRDefault="001B2DF9" w:rsidP="00F115BE">
      <w:pPr>
        <w:pStyle w:val="Chekideh"/>
        <w:ind w:firstLine="0"/>
        <w:rPr>
          <w:rFonts w:cs="B Nazanin"/>
          <w:sz w:val="20"/>
          <w:szCs w:val="20"/>
          <w:rtl/>
        </w:rPr>
      </w:pPr>
      <w:r>
        <w:rPr>
          <w:rFonts w:cs="B Nazanin" w:hint="cs"/>
          <w:sz w:val="20"/>
          <w:szCs w:val="20"/>
          <w:rtl/>
        </w:rPr>
        <w:t>فرهنگ، محله‏های تاریخی، بازآفرینی</w:t>
      </w:r>
    </w:p>
    <w:p w:rsidR="00F115BE" w:rsidRPr="000C0656" w:rsidRDefault="00F115BE" w:rsidP="001B2DF9">
      <w:pPr>
        <w:pStyle w:val="Chekideh"/>
        <w:bidi w:val="0"/>
        <w:ind w:firstLine="0"/>
        <w:rPr>
          <w:rFonts w:cs="B Nazanin"/>
          <w:sz w:val="20"/>
          <w:szCs w:val="20"/>
          <w:rtl/>
        </w:rPr>
      </w:pPr>
      <w:r w:rsidRPr="000C0656">
        <w:rPr>
          <w:rFonts w:cs="B Nazanin"/>
          <w:b/>
          <w:bCs/>
          <w:color w:val="000000"/>
          <w:sz w:val="18"/>
        </w:rPr>
        <w:t>Abstract</w:t>
      </w:r>
      <w:r w:rsidRPr="000C0656">
        <w:rPr>
          <w:rFonts w:cs="B Nazanin"/>
          <w:b/>
          <w:bCs/>
          <w:color w:val="000000"/>
          <w:sz w:val="20"/>
          <w:szCs w:val="20"/>
        </w:rPr>
        <w:t xml:space="preserve"> </w:t>
      </w:r>
      <w:r w:rsidRPr="000C0656">
        <w:rPr>
          <w:rFonts w:cs="B Nazanin"/>
          <w:b/>
          <w:bCs/>
          <w:color w:val="000000"/>
          <w:sz w:val="18"/>
        </w:rPr>
        <w:t xml:space="preserve"> </w:t>
      </w:r>
      <w:r w:rsidRPr="000C0656">
        <w:rPr>
          <w:rFonts w:cs="B Nazanin"/>
          <w:color w:val="000000"/>
          <w:szCs w:val="16"/>
        </w:rPr>
        <w:t xml:space="preserve"> </w:t>
      </w:r>
    </w:p>
    <w:p w:rsidR="00F115BE" w:rsidRPr="000C0656" w:rsidRDefault="00F115BE" w:rsidP="00F115BE">
      <w:pPr>
        <w:pStyle w:val="Chekideh"/>
        <w:ind w:firstLine="0"/>
        <w:rPr>
          <w:rFonts w:cs="B Nazanin"/>
          <w:sz w:val="6"/>
          <w:szCs w:val="8"/>
          <w:rtl/>
        </w:rPr>
      </w:pPr>
    </w:p>
    <w:p w:rsidR="00087CE5" w:rsidRDefault="00087CE5" w:rsidP="00087CE5">
      <w:pPr>
        <w:pStyle w:val="Chekideh"/>
        <w:bidi w:val="0"/>
        <w:ind w:firstLine="0"/>
        <w:rPr>
          <w:rFonts w:cs="B Nazanin"/>
          <w:color w:val="000000"/>
          <w:szCs w:val="16"/>
        </w:rPr>
      </w:pPr>
      <w:r w:rsidRPr="00087CE5">
        <w:rPr>
          <w:rFonts w:cs="B Nazanin"/>
          <w:color w:val="000000"/>
          <w:szCs w:val="16"/>
        </w:rPr>
        <w:t xml:space="preserve">Historic neighborhoods are </w:t>
      </w:r>
      <w:proofErr w:type="gramStart"/>
      <w:r w:rsidRPr="00087CE5">
        <w:rPr>
          <w:rFonts w:cs="B Nazanin"/>
          <w:color w:val="000000"/>
          <w:szCs w:val="16"/>
        </w:rPr>
        <w:t>inherit</w:t>
      </w:r>
      <w:proofErr w:type="gramEnd"/>
      <w:r w:rsidRPr="00087CE5">
        <w:rPr>
          <w:rFonts w:cs="B Nazanin"/>
          <w:color w:val="000000"/>
          <w:szCs w:val="16"/>
        </w:rPr>
        <w:t xml:space="preserve"> their creators' identity and culture, and have always had a special place in introducing history, economics, culture, and community art. Due to developments in different fields, over time they became problematic neighborhoods. Disregard for the cultural, historical context of contemporary interventions and recent construction is one of the most important issues facing these contexts that threaten the identity of a city and community. Therefore, in order to interfere with the existing context of the city, especially in its central neighborhoods, it is necessary to consider socio-cultural, historical, physical and economic issues and the needs and needs of the people, in addition to its physical dimensions, in addition to Promote integrated and harmonious development with context, sustainability and social justice. Therefore, in this research, by studying the library, after understanding the process of recreation, we study the concept of culture and explore the areas of cultural participation in recreation. Finally, we introduce the place of cultural principles and paradigms in various aspects of recreation.</w:t>
      </w:r>
    </w:p>
    <w:p w:rsidR="001B2DF9" w:rsidRDefault="00F115BE" w:rsidP="004428DD">
      <w:pPr>
        <w:pStyle w:val="Chekideh"/>
        <w:bidi w:val="0"/>
        <w:ind w:firstLine="0"/>
        <w:rPr>
          <w:rFonts w:cs="B Nazanin"/>
          <w:b/>
          <w:bCs/>
          <w:sz w:val="18"/>
        </w:rPr>
      </w:pPr>
      <w:r w:rsidRPr="000C0656">
        <w:rPr>
          <w:rFonts w:cs="B Nazanin"/>
          <w:b/>
          <w:bCs/>
          <w:sz w:val="18"/>
        </w:rPr>
        <w:t>Keywords</w:t>
      </w:r>
      <w:r w:rsidRPr="000C0656">
        <w:rPr>
          <w:rFonts w:cs="B Nazanin" w:hint="cs"/>
          <w:b/>
          <w:bCs/>
          <w:sz w:val="18"/>
          <w:rtl/>
        </w:rPr>
        <w:t>:</w:t>
      </w:r>
      <w:r w:rsidR="00087CE5">
        <w:rPr>
          <w:rFonts w:cs="B Nazanin"/>
          <w:b/>
          <w:bCs/>
          <w:sz w:val="18"/>
        </w:rPr>
        <w:t xml:space="preserve"> </w:t>
      </w:r>
    </w:p>
    <w:p w:rsidR="00F115BE" w:rsidRPr="004428DD" w:rsidRDefault="00087CE5" w:rsidP="001B2DF9">
      <w:pPr>
        <w:pStyle w:val="Chekideh"/>
        <w:bidi w:val="0"/>
        <w:ind w:firstLine="0"/>
        <w:sectPr w:rsidR="00F115BE" w:rsidRPr="004428DD" w:rsidSect="00486A08">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r w:rsidRPr="00087CE5">
        <w:t>culture</w:t>
      </w:r>
      <w:r w:rsidRPr="004428DD">
        <w:t xml:space="preserve">, </w:t>
      </w:r>
      <w:r w:rsidR="004428DD" w:rsidRPr="004428DD">
        <w:t>historical neighborhoods</w:t>
      </w:r>
      <w:r w:rsidR="004428DD">
        <w:t xml:space="preserve">, </w:t>
      </w:r>
      <w:r w:rsidR="004428DD" w:rsidRPr="004428DD">
        <w:t>regeneration</w:t>
      </w:r>
    </w:p>
    <w:p w:rsidR="00F115BE" w:rsidRPr="002A0CAB" w:rsidRDefault="0029394F" w:rsidP="004E3398">
      <w:pPr>
        <w:bidi/>
        <w:rPr>
          <w:rFonts w:cs="B Nazanin"/>
          <w:b/>
          <w:bCs/>
          <w:sz w:val="28"/>
          <w:szCs w:val="28"/>
          <w:rtl/>
          <w:lang w:bidi="fa-IR"/>
        </w:rPr>
      </w:pPr>
      <w:r>
        <w:rPr>
          <w:rFonts w:cs="B Nazanin" w:hint="cs"/>
          <w:b/>
          <w:bCs/>
          <w:sz w:val="28"/>
          <w:szCs w:val="28"/>
          <w:rtl/>
          <w:lang w:bidi="fa-IR"/>
        </w:rPr>
        <w:lastRenderedPageBreak/>
        <w:t>1- مقدمه</w:t>
      </w:r>
    </w:p>
    <w:p w:rsidR="0010455E" w:rsidRPr="0010455E" w:rsidRDefault="0010455E" w:rsidP="0010455E">
      <w:pPr>
        <w:pStyle w:val="A-text"/>
        <w:rPr>
          <w:rFonts w:ascii="Times New Roman" w:hAnsi="Times New Roman"/>
          <w:sz w:val="22"/>
          <w:lang w:bidi="ar-SA"/>
        </w:rPr>
      </w:pPr>
      <w:r>
        <w:rPr>
          <w:rFonts w:ascii="Times New Roman" w:hAnsi="Times New Roman" w:hint="cs"/>
          <w:sz w:val="22"/>
          <w:rtl/>
          <w:lang w:bidi="ar-SA"/>
        </w:rPr>
        <w:t xml:space="preserve">محله‏های تاریخی مرکز شهرها وارث هویت و فرهنگ پدیدآورندگان آن هستند و همواره جایگاه و اهمیت ویژه‏ای در معرفی تاریخ، اقتصاد، فرهنگ و هنر جامعه دارند. </w:t>
      </w:r>
      <w:r w:rsidRPr="0010455E">
        <w:rPr>
          <w:rFonts w:ascii="Times New Roman" w:hAnsi="Times New Roman"/>
          <w:sz w:val="22"/>
          <w:rtl/>
          <w:lang w:bidi="ar-SA"/>
        </w:rPr>
        <w:t>به دنبال تحولات در زمینه</w:t>
      </w:r>
      <w:r w:rsidRPr="0010455E">
        <w:rPr>
          <w:rFonts w:ascii="Times New Roman" w:hAnsi="Times New Roman" w:hint="cs"/>
          <w:sz w:val="22"/>
          <w:rtl/>
          <w:lang w:bidi="ar-SA"/>
        </w:rPr>
        <w:t>‏</w:t>
      </w:r>
      <w:r w:rsidRPr="0010455E">
        <w:rPr>
          <w:rFonts w:ascii="Times New Roman" w:hAnsi="Times New Roman"/>
          <w:sz w:val="22"/>
          <w:rtl/>
          <w:lang w:bidi="ar-SA"/>
        </w:rPr>
        <w:t>های تکنولوژیکی، اقتصادی، اجتماعی و جابجایی جمعیت و فعالیت</w:t>
      </w:r>
      <w:r w:rsidRPr="0010455E">
        <w:rPr>
          <w:rFonts w:ascii="Times New Roman" w:hAnsi="Times New Roman" w:hint="cs"/>
          <w:sz w:val="22"/>
          <w:rtl/>
          <w:lang w:bidi="ar-SA"/>
        </w:rPr>
        <w:t>‏</w:t>
      </w:r>
      <w:r w:rsidRPr="0010455E">
        <w:rPr>
          <w:rFonts w:ascii="Times New Roman" w:hAnsi="Times New Roman"/>
          <w:sz w:val="22"/>
          <w:rtl/>
          <w:lang w:bidi="ar-SA"/>
        </w:rPr>
        <w:t>ها به بخش</w:t>
      </w:r>
      <w:r w:rsidRPr="0010455E">
        <w:rPr>
          <w:rFonts w:ascii="Times New Roman" w:hAnsi="Times New Roman" w:hint="cs"/>
          <w:sz w:val="22"/>
          <w:rtl/>
          <w:lang w:bidi="ar-SA"/>
        </w:rPr>
        <w:t>‏</w:t>
      </w:r>
      <w:r w:rsidRPr="0010455E">
        <w:rPr>
          <w:rFonts w:ascii="Times New Roman" w:hAnsi="Times New Roman"/>
          <w:sz w:val="22"/>
          <w:rtl/>
          <w:lang w:bidi="ar-SA"/>
        </w:rPr>
        <w:t>های مرکزی شهرها این بافت</w:t>
      </w:r>
      <w:r w:rsidRPr="0010455E">
        <w:rPr>
          <w:rFonts w:ascii="Times New Roman" w:hAnsi="Times New Roman" w:hint="cs"/>
          <w:sz w:val="22"/>
          <w:rtl/>
          <w:lang w:bidi="ar-SA"/>
        </w:rPr>
        <w:t>‏</w:t>
      </w:r>
      <w:r w:rsidRPr="0010455E">
        <w:rPr>
          <w:rFonts w:ascii="Times New Roman" w:hAnsi="Times New Roman"/>
          <w:sz w:val="22"/>
          <w:rtl/>
          <w:lang w:bidi="ar-SA"/>
        </w:rPr>
        <w:t>ها با کاهش کیفیت فیزیکی، اقتصادی، و اجتماعی مواجه شدند و به مرور زمان این روند موجب کاهش پویایی بافت</w:t>
      </w:r>
      <w:r w:rsidRPr="0010455E">
        <w:rPr>
          <w:rFonts w:ascii="Times New Roman" w:hAnsi="Times New Roman" w:hint="cs"/>
          <w:sz w:val="22"/>
          <w:rtl/>
          <w:lang w:bidi="ar-SA"/>
        </w:rPr>
        <w:t>‏</w:t>
      </w:r>
      <w:r w:rsidRPr="0010455E">
        <w:rPr>
          <w:rFonts w:ascii="Times New Roman" w:hAnsi="Times New Roman"/>
          <w:sz w:val="22"/>
          <w:rtl/>
          <w:lang w:bidi="ar-SA"/>
        </w:rPr>
        <w:t>های تاریخی و مرکزی شهرها شد و محله</w:t>
      </w:r>
      <w:r w:rsidRPr="0010455E">
        <w:rPr>
          <w:rFonts w:ascii="Times New Roman" w:hAnsi="Times New Roman" w:hint="cs"/>
          <w:sz w:val="22"/>
          <w:rtl/>
          <w:lang w:bidi="ar-SA"/>
        </w:rPr>
        <w:t>‏</w:t>
      </w:r>
      <w:r w:rsidRPr="0010455E">
        <w:rPr>
          <w:rFonts w:ascii="Times New Roman" w:hAnsi="Times New Roman"/>
          <w:sz w:val="22"/>
          <w:rtl/>
          <w:lang w:bidi="ar-SA"/>
        </w:rPr>
        <w:t>های با هویت شهری به محله</w:t>
      </w:r>
      <w:r w:rsidRPr="0010455E">
        <w:rPr>
          <w:rFonts w:ascii="Times New Roman" w:hAnsi="Times New Roman" w:hint="cs"/>
          <w:sz w:val="22"/>
          <w:rtl/>
          <w:lang w:bidi="ar-SA"/>
        </w:rPr>
        <w:t>‏</w:t>
      </w:r>
      <w:r w:rsidRPr="0010455E">
        <w:rPr>
          <w:rFonts w:ascii="Times New Roman" w:hAnsi="Times New Roman"/>
          <w:sz w:val="22"/>
          <w:rtl/>
          <w:lang w:bidi="ar-SA"/>
        </w:rPr>
        <w:t>های مسئله</w:t>
      </w:r>
      <w:r w:rsidRPr="0010455E">
        <w:rPr>
          <w:rFonts w:ascii="Times New Roman" w:hAnsi="Times New Roman" w:hint="cs"/>
          <w:sz w:val="22"/>
          <w:rtl/>
          <w:lang w:bidi="ar-SA"/>
        </w:rPr>
        <w:t>‏</w:t>
      </w:r>
      <w:r w:rsidRPr="0010455E">
        <w:rPr>
          <w:rFonts w:ascii="Times New Roman" w:hAnsi="Times New Roman"/>
          <w:sz w:val="22"/>
          <w:rtl/>
          <w:lang w:bidi="ar-SA"/>
        </w:rPr>
        <w:t>دار تبدیل شدند. بی</w:t>
      </w:r>
      <w:r w:rsidRPr="0010455E">
        <w:rPr>
          <w:rFonts w:ascii="Times New Roman" w:hAnsi="Times New Roman" w:hint="cs"/>
          <w:sz w:val="22"/>
          <w:rtl/>
          <w:lang w:bidi="ar-SA"/>
        </w:rPr>
        <w:t>‏</w:t>
      </w:r>
      <w:r w:rsidRPr="0010455E">
        <w:rPr>
          <w:rFonts w:ascii="Times New Roman" w:hAnsi="Times New Roman"/>
          <w:sz w:val="22"/>
          <w:rtl/>
          <w:lang w:bidi="ar-SA"/>
        </w:rPr>
        <w:t>توجهی به زمینه فرهنگی، تاریخی در مداخلات معاصر و ساخت</w:t>
      </w:r>
      <w:r w:rsidRPr="0010455E">
        <w:rPr>
          <w:rFonts w:ascii="Times New Roman" w:hAnsi="Times New Roman" w:hint="cs"/>
          <w:sz w:val="22"/>
          <w:rtl/>
          <w:lang w:bidi="ar-SA"/>
        </w:rPr>
        <w:t>‏</w:t>
      </w:r>
      <w:r w:rsidRPr="0010455E">
        <w:rPr>
          <w:rFonts w:ascii="Times New Roman" w:hAnsi="Times New Roman"/>
          <w:sz w:val="22"/>
          <w:rtl/>
          <w:lang w:bidi="ar-SA"/>
        </w:rPr>
        <w:t>و</w:t>
      </w:r>
      <w:r w:rsidRPr="0010455E">
        <w:rPr>
          <w:rFonts w:ascii="Times New Roman" w:hAnsi="Times New Roman" w:hint="cs"/>
          <w:sz w:val="22"/>
          <w:rtl/>
          <w:lang w:bidi="ar-SA"/>
        </w:rPr>
        <w:t>‏</w:t>
      </w:r>
      <w:r w:rsidRPr="0010455E">
        <w:rPr>
          <w:rFonts w:ascii="Times New Roman" w:hAnsi="Times New Roman"/>
          <w:sz w:val="22"/>
          <w:rtl/>
          <w:lang w:bidi="ar-SA"/>
        </w:rPr>
        <w:t>سازهای اخیر یکی از مهم</w:t>
      </w:r>
      <w:r w:rsidRPr="0010455E">
        <w:rPr>
          <w:rFonts w:ascii="Times New Roman" w:hAnsi="Times New Roman" w:hint="cs"/>
          <w:sz w:val="22"/>
          <w:rtl/>
          <w:lang w:bidi="ar-SA"/>
        </w:rPr>
        <w:t>‏</w:t>
      </w:r>
      <w:r w:rsidRPr="0010455E">
        <w:rPr>
          <w:rFonts w:ascii="Times New Roman" w:hAnsi="Times New Roman"/>
          <w:sz w:val="22"/>
          <w:rtl/>
          <w:lang w:bidi="ar-SA"/>
        </w:rPr>
        <w:t>ترین مسائل پیش</w:t>
      </w:r>
      <w:r w:rsidRPr="0010455E">
        <w:rPr>
          <w:rFonts w:ascii="Times New Roman" w:hAnsi="Times New Roman" w:hint="cs"/>
          <w:sz w:val="22"/>
          <w:rtl/>
          <w:lang w:bidi="ar-SA"/>
        </w:rPr>
        <w:t>‏</w:t>
      </w:r>
      <w:r w:rsidRPr="0010455E">
        <w:rPr>
          <w:rFonts w:ascii="Times New Roman" w:hAnsi="Times New Roman"/>
          <w:sz w:val="22"/>
          <w:rtl/>
          <w:lang w:bidi="ar-SA"/>
        </w:rPr>
        <w:t>روی این بافت</w:t>
      </w:r>
      <w:r w:rsidRPr="0010455E">
        <w:rPr>
          <w:rFonts w:ascii="Times New Roman" w:hAnsi="Times New Roman" w:hint="cs"/>
          <w:sz w:val="22"/>
          <w:rtl/>
          <w:lang w:bidi="ar-SA"/>
        </w:rPr>
        <w:t>‏</w:t>
      </w:r>
      <w:r w:rsidRPr="0010455E">
        <w:rPr>
          <w:rFonts w:ascii="Times New Roman" w:hAnsi="Times New Roman"/>
          <w:sz w:val="22"/>
          <w:rtl/>
          <w:lang w:bidi="ar-SA"/>
        </w:rPr>
        <w:t>هاست که هویت یک شهر و اجتماع را تهدید می</w:t>
      </w:r>
      <w:r w:rsidRPr="0010455E">
        <w:rPr>
          <w:rFonts w:ascii="Times New Roman" w:hAnsi="Times New Roman" w:hint="cs"/>
          <w:sz w:val="22"/>
          <w:rtl/>
          <w:lang w:bidi="ar-SA"/>
        </w:rPr>
        <w:t>‏</w:t>
      </w:r>
      <w:r w:rsidRPr="0010455E">
        <w:rPr>
          <w:rFonts w:ascii="Times New Roman" w:hAnsi="Times New Roman"/>
          <w:sz w:val="22"/>
          <w:rtl/>
          <w:lang w:bidi="ar-SA"/>
        </w:rPr>
        <w:t>نماید.</w:t>
      </w:r>
      <w:r w:rsidRPr="0010455E">
        <w:rPr>
          <w:rFonts w:ascii="Times New Roman" w:hAnsi="Times New Roman" w:hint="cs"/>
          <w:sz w:val="22"/>
          <w:rtl/>
          <w:lang w:bidi="ar-SA"/>
        </w:rPr>
        <w:t xml:space="preserve"> </w:t>
      </w:r>
    </w:p>
    <w:p w:rsidR="004E3398" w:rsidRPr="0010455E" w:rsidRDefault="0010455E" w:rsidP="0010455E">
      <w:pPr>
        <w:pStyle w:val="A-text"/>
        <w:rPr>
          <w:rFonts w:ascii="Times New Roman" w:hAnsi="Times New Roman"/>
          <w:sz w:val="22"/>
          <w:rtl/>
          <w:lang w:bidi="ar-SA"/>
        </w:rPr>
      </w:pPr>
      <w:r w:rsidRPr="0010455E">
        <w:rPr>
          <w:rFonts w:ascii="Times New Roman" w:hAnsi="Times New Roman" w:hint="cs"/>
          <w:sz w:val="22"/>
          <w:rtl/>
          <w:lang w:bidi="ar-SA"/>
        </w:rPr>
        <w:t xml:space="preserve">همانطور که </w:t>
      </w:r>
      <w:r w:rsidRPr="0010455E">
        <w:rPr>
          <w:rFonts w:ascii="Times New Roman" w:hAnsi="Times New Roman"/>
          <w:sz w:val="22"/>
          <w:rtl/>
          <w:lang w:bidi="ar-SA"/>
        </w:rPr>
        <w:t>در دهه های اخیر شاهد رشد قابل توجه شهرنشینی در ایران بوده</w:t>
      </w:r>
      <w:r w:rsidRPr="0010455E">
        <w:rPr>
          <w:rFonts w:ascii="Times New Roman" w:hAnsi="Times New Roman" w:hint="cs"/>
          <w:sz w:val="22"/>
          <w:rtl/>
          <w:lang w:bidi="ar-SA"/>
        </w:rPr>
        <w:t>‏</w:t>
      </w:r>
      <w:r w:rsidRPr="0010455E">
        <w:rPr>
          <w:rFonts w:ascii="Times New Roman" w:hAnsi="Times New Roman"/>
          <w:sz w:val="22"/>
          <w:rtl/>
          <w:lang w:bidi="ar-SA"/>
        </w:rPr>
        <w:t>ایم که در برخی موارد این روند با مشکلات و پیامدهای منفی نیز همراه بوده است. برخی از این مشکلات ناشی از بی</w:t>
      </w:r>
      <w:r w:rsidRPr="0010455E">
        <w:rPr>
          <w:rFonts w:ascii="Times New Roman" w:hAnsi="Times New Roman" w:hint="cs"/>
          <w:sz w:val="22"/>
          <w:rtl/>
          <w:lang w:bidi="ar-SA"/>
        </w:rPr>
        <w:t>‏</w:t>
      </w:r>
      <w:r w:rsidRPr="0010455E">
        <w:rPr>
          <w:rFonts w:ascii="Times New Roman" w:hAnsi="Times New Roman"/>
          <w:sz w:val="22"/>
          <w:rtl/>
          <w:lang w:bidi="ar-SA"/>
        </w:rPr>
        <w:t>توجهی و یا عدم توجه کافی به ابعاد مختلف زندگی شهری به طور یکپارچه می باشد در این بین اغلب بعد فرهنگی زندگی شهری مورد بیشترین بی توجهی ها قرار می‏گیرد. تخریب یکباره‏ی بافت محله</w:t>
      </w:r>
      <w:ins w:id="1" w:author="OfoghPC-32241004" w:date="2019-11-30T15:26:00Z">
        <w:r w:rsidRPr="0010455E">
          <w:rPr>
            <w:rFonts w:ascii="Times New Roman" w:hAnsi="Times New Roman" w:hint="cs"/>
            <w:sz w:val="22"/>
            <w:rtl/>
            <w:lang w:bidi="ar-SA"/>
          </w:rPr>
          <w:t>‏</w:t>
        </w:r>
      </w:ins>
      <w:del w:id="2" w:author="OfoghPC-32241004" w:date="2019-11-30T15:26:00Z">
        <w:r w:rsidRPr="0010455E">
          <w:rPr>
            <w:rFonts w:ascii="Times New Roman" w:hAnsi="Times New Roman"/>
            <w:sz w:val="22"/>
            <w:rtl/>
            <w:lang w:bidi="ar-SA"/>
          </w:rPr>
          <w:delText xml:space="preserve"> </w:delText>
        </w:r>
      </w:del>
      <w:r w:rsidRPr="0010455E">
        <w:rPr>
          <w:rFonts w:ascii="Times New Roman" w:hAnsi="Times New Roman"/>
          <w:sz w:val="22"/>
          <w:rtl/>
          <w:lang w:bidi="ar-SA"/>
        </w:rPr>
        <w:t>ای که در طول سال</w:t>
      </w:r>
      <w:ins w:id="3" w:author="OfoghPC-32241004" w:date="2019-11-30T15:26:00Z">
        <w:r w:rsidRPr="0010455E">
          <w:rPr>
            <w:rFonts w:ascii="Times New Roman" w:hAnsi="Times New Roman" w:hint="cs"/>
            <w:sz w:val="22"/>
            <w:rtl/>
            <w:lang w:bidi="ar-SA"/>
          </w:rPr>
          <w:t>‏</w:t>
        </w:r>
      </w:ins>
      <w:del w:id="4" w:author="OfoghPC-32241004" w:date="2019-11-30T15:26:00Z">
        <w:r w:rsidRPr="0010455E">
          <w:rPr>
            <w:rFonts w:ascii="Times New Roman" w:hAnsi="Times New Roman"/>
            <w:sz w:val="22"/>
            <w:rtl/>
            <w:lang w:bidi="ar-SA"/>
          </w:rPr>
          <w:delText xml:space="preserve"> </w:delText>
        </w:r>
      </w:del>
      <w:r w:rsidRPr="0010455E">
        <w:rPr>
          <w:rFonts w:ascii="Times New Roman" w:hAnsi="Times New Roman"/>
          <w:sz w:val="22"/>
          <w:rtl/>
          <w:lang w:bidi="ar-SA"/>
        </w:rPr>
        <w:t>ها به تبع شیوه</w:t>
      </w:r>
      <w:r w:rsidRPr="0010455E">
        <w:rPr>
          <w:rFonts w:ascii="Times New Roman" w:hAnsi="Times New Roman" w:hint="cs"/>
          <w:sz w:val="22"/>
          <w:rtl/>
          <w:lang w:bidi="ar-SA"/>
        </w:rPr>
        <w:t>‏</w:t>
      </w:r>
      <w:r w:rsidRPr="0010455E">
        <w:rPr>
          <w:rFonts w:ascii="Times New Roman" w:hAnsi="Times New Roman"/>
          <w:sz w:val="22"/>
          <w:rtl/>
          <w:lang w:bidi="ar-SA"/>
        </w:rPr>
        <w:t>ی زندگی، نیاز و فرهنگ ساکنین شکل گرفته از یک سو و ساخت برج های تجاری و مسک</w:t>
      </w:r>
      <w:r w:rsidR="00150415">
        <w:rPr>
          <w:rFonts w:ascii="Times New Roman" w:hAnsi="Times New Roman"/>
          <w:sz w:val="22"/>
          <w:rtl/>
          <w:lang w:bidi="ar-SA"/>
        </w:rPr>
        <w:t>ونی بدون توجه به پیشینه و زمینه</w:t>
      </w:r>
      <w:r w:rsidR="00150415">
        <w:rPr>
          <w:rFonts w:ascii="Times New Roman" w:hAnsi="Times New Roman" w:hint="cs"/>
          <w:sz w:val="22"/>
          <w:rtl/>
          <w:lang w:bidi="ar-SA"/>
        </w:rPr>
        <w:t>‏</w:t>
      </w:r>
      <w:r w:rsidRPr="0010455E">
        <w:rPr>
          <w:rFonts w:ascii="Times New Roman" w:hAnsi="Times New Roman"/>
          <w:sz w:val="22"/>
          <w:rtl/>
          <w:lang w:bidi="ar-SA"/>
        </w:rPr>
        <w:t>های مختلف خصوصا زمینه های اجتما</w:t>
      </w:r>
      <w:r w:rsidR="00150415">
        <w:rPr>
          <w:rFonts w:ascii="Times New Roman" w:hAnsi="Times New Roman"/>
          <w:sz w:val="22"/>
          <w:rtl/>
          <w:lang w:bidi="ar-SA"/>
        </w:rPr>
        <w:t>عی و فرهنگی بافت به شکل ساختمان</w:t>
      </w:r>
      <w:r w:rsidR="00150415">
        <w:rPr>
          <w:rFonts w:ascii="Times New Roman" w:hAnsi="Times New Roman" w:hint="cs"/>
          <w:sz w:val="22"/>
          <w:rtl/>
          <w:lang w:bidi="ar-SA"/>
        </w:rPr>
        <w:t>‏</w:t>
      </w:r>
      <w:r w:rsidRPr="0010455E">
        <w:rPr>
          <w:rFonts w:ascii="Times New Roman" w:hAnsi="Times New Roman"/>
          <w:sz w:val="22"/>
          <w:rtl/>
          <w:lang w:bidi="ar-SA"/>
        </w:rPr>
        <w:t>های یک شکل و بی هویت از سوی دیگر موجب بروز آسیب های اجتماعی و فرهنگی در بافت شده و صدمات بلند مدتی بر پیکره‏ی شهر به عنوان یک موجود زنده وارد آورده است.</w:t>
      </w:r>
    </w:p>
    <w:p w:rsidR="00F115BE" w:rsidRDefault="0010455E" w:rsidP="0090627C">
      <w:pPr>
        <w:pStyle w:val="A-text"/>
        <w:rPr>
          <w:rFonts w:ascii="Times New Roman" w:hAnsi="Times New Roman"/>
          <w:sz w:val="22"/>
          <w:lang w:bidi="ar-SA"/>
        </w:rPr>
      </w:pPr>
      <w:r w:rsidRPr="0010455E">
        <w:rPr>
          <w:rFonts w:ascii="Times New Roman" w:hAnsi="Times New Roman"/>
          <w:sz w:val="22"/>
          <w:rtl/>
          <w:lang w:bidi="ar-SA"/>
        </w:rPr>
        <w:t>لذا به منظور مداخله در بافت موجود شهر بخصوص در محلات مرکزی آن، لازم است علاوه بر این که به ابعاد کالبدی آن رجوع می شود، مسائل اجتماعی-فرهنگی، تاریخی، کالبدی و اقتصادی و خواست و نیاز مردم نیز مورد توجه قرار گیرد تا علاوه بر توسعه یکپارچه و هماهنگ با زمینه، پایداری و عدالت اجتماعی نیز ارتقاء یابد.</w:t>
      </w:r>
    </w:p>
    <w:p w:rsidR="0016120D" w:rsidRPr="0090627C" w:rsidRDefault="0016120D" w:rsidP="0090627C">
      <w:pPr>
        <w:pStyle w:val="A-text"/>
        <w:rPr>
          <w:rFonts w:ascii="Times New Roman" w:hAnsi="Times New Roman"/>
          <w:sz w:val="22"/>
          <w:rtl/>
          <w:lang w:bidi="ar-SA"/>
        </w:rPr>
      </w:pPr>
    </w:p>
    <w:p w:rsidR="00F115BE" w:rsidRPr="0029394F" w:rsidRDefault="00F115BE" w:rsidP="0029394F">
      <w:pPr>
        <w:bidi/>
        <w:rPr>
          <w:rFonts w:cs="B Nazanin"/>
          <w:b/>
          <w:bCs/>
          <w:sz w:val="28"/>
          <w:szCs w:val="28"/>
          <w:rtl/>
          <w:lang w:bidi="fa-IR"/>
        </w:rPr>
      </w:pPr>
      <w:r w:rsidRPr="0029394F">
        <w:rPr>
          <w:rFonts w:cs="B Nazanin" w:hint="cs"/>
          <w:b/>
          <w:bCs/>
          <w:sz w:val="28"/>
          <w:szCs w:val="28"/>
          <w:rtl/>
          <w:lang w:bidi="fa-IR"/>
        </w:rPr>
        <w:t xml:space="preserve">2- </w:t>
      </w:r>
      <w:r w:rsidR="0090627C" w:rsidRPr="0029394F">
        <w:rPr>
          <w:rFonts w:cs="B Nazanin" w:hint="cs"/>
          <w:b/>
          <w:bCs/>
          <w:sz w:val="28"/>
          <w:szCs w:val="28"/>
          <w:rtl/>
          <w:lang w:bidi="fa-IR"/>
        </w:rPr>
        <w:t>چارچوب مفهومی</w:t>
      </w:r>
    </w:p>
    <w:p w:rsidR="00F115BE" w:rsidRPr="006E2116" w:rsidRDefault="00F115BE" w:rsidP="00F115BE">
      <w:pPr>
        <w:pStyle w:val="A-text"/>
        <w:rPr>
          <w:rFonts w:ascii="Times New Roman" w:hAnsi="Times New Roman"/>
          <w:sz w:val="22"/>
          <w:rtl/>
          <w:lang w:bidi="ar-SA"/>
        </w:rPr>
      </w:pPr>
      <w:r w:rsidRPr="006E2116">
        <w:rPr>
          <w:rFonts w:ascii="Times New Roman" w:hAnsi="Times New Roman" w:hint="cs"/>
          <w:sz w:val="22"/>
          <w:rtl/>
          <w:lang w:bidi="ar-SA"/>
        </w:rPr>
        <w:t xml:space="preserve">کليه مقالات کامل توسط داوران </w:t>
      </w:r>
      <w:r>
        <w:rPr>
          <w:rFonts w:ascii="Times New Roman" w:hAnsi="Times New Roman" w:hint="cs"/>
          <w:sz w:val="22"/>
          <w:rtl/>
          <w:lang w:bidi="ar-SA"/>
        </w:rPr>
        <w:t>همایش</w:t>
      </w:r>
      <w:r w:rsidRPr="006E2116">
        <w:rPr>
          <w:rFonts w:ascii="Times New Roman" w:hAnsi="Times New Roman" w:hint="cs"/>
          <w:sz w:val="22"/>
          <w:rtl/>
          <w:lang w:bidi="ar-SA"/>
        </w:rPr>
        <w:t xml:space="preserve"> مورد ارزيابي قرار مي</w:t>
      </w:r>
      <w:r w:rsidRPr="006E2116">
        <w:rPr>
          <w:rFonts w:ascii="Times New Roman" w:hAnsi="Times New Roman" w:hint="cs"/>
          <w:sz w:val="22"/>
          <w:rtl/>
          <w:lang w:bidi="ar-SA"/>
        </w:rPr>
        <w:softHyphen/>
        <w:t>گيرند. به اين منظور لازم است فايل مقاله، که مطابق با ضوابط اين راهنما تهيه شده است، با فرمت</w:t>
      </w:r>
      <w:r>
        <w:rPr>
          <w:rFonts w:ascii="Times New Roman" w:hAnsi="Times New Roman" w:hint="cs"/>
          <w:sz w:val="22"/>
          <w:rtl/>
          <w:lang w:bidi="ar-SA"/>
        </w:rPr>
        <w:t xml:space="preserve"> </w:t>
      </w:r>
      <w:r>
        <w:rPr>
          <w:rFonts w:ascii="Times New Roman" w:hAnsi="Times New Roman"/>
          <w:sz w:val="22"/>
          <w:lang w:bidi="ar-SA"/>
        </w:rPr>
        <w:t>doc</w:t>
      </w:r>
      <w:r>
        <w:rPr>
          <w:rFonts w:ascii="Times New Roman" w:hAnsi="Times New Roman" w:hint="cs"/>
          <w:sz w:val="22"/>
          <w:rtl/>
          <w:lang w:bidi="ar-SA"/>
        </w:rPr>
        <w:t xml:space="preserve"> از </w:t>
      </w:r>
      <w:r w:rsidRPr="006E2116">
        <w:rPr>
          <w:rFonts w:ascii="Times New Roman" w:hAnsi="Times New Roman" w:hint="cs"/>
          <w:sz w:val="22"/>
          <w:rtl/>
          <w:lang w:bidi="ar-SA"/>
        </w:rPr>
        <w:t>طريق</w:t>
      </w:r>
      <w:r>
        <w:rPr>
          <w:rFonts w:ascii="Times New Roman" w:hAnsi="Times New Roman" w:hint="cs"/>
          <w:sz w:val="22"/>
          <w:rtl/>
          <w:lang w:bidi="ar-SA"/>
        </w:rPr>
        <w:t xml:space="preserve"> سامانه کاربران در</w:t>
      </w:r>
      <w:r w:rsidRPr="006E2116">
        <w:rPr>
          <w:rFonts w:ascii="Times New Roman" w:hAnsi="Times New Roman" w:hint="cs"/>
          <w:sz w:val="22"/>
          <w:rtl/>
          <w:lang w:bidi="ar-SA"/>
        </w:rPr>
        <w:t xml:space="preserve"> سايت </w:t>
      </w:r>
      <w:r>
        <w:rPr>
          <w:rFonts w:ascii="Times New Roman" w:hAnsi="Times New Roman" w:hint="cs"/>
          <w:sz w:val="22"/>
          <w:rtl/>
          <w:lang w:bidi="ar-SA"/>
        </w:rPr>
        <w:t>همایش</w:t>
      </w:r>
      <w:r w:rsidRPr="006E2116">
        <w:rPr>
          <w:rFonts w:ascii="Times New Roman" w:hAnsi="Times New Roman" w:hint="cs"/>
          <w:sz w:val="22"/>
          <w:rtl/>
          <w:lang w:bidi="ar-SA"/>
        </w:rPr>
        <w:t xml:space="preserve"> ارسال گردد. </w:t>
      </w:r>
      <w:r>
        <w:rPr>
          <w:rFonts w:ascii="Times New Roman" w:hAnsi="Times New Roman" w:hint="cs"/>
          <w:sz w:val="22"/>
          <w:rtl/>
          <w:lang w:bidi="ar-SA"/>
        </w:rPr>
        <w:t xml:space="preserve">دبيرخانه از دريافت مقالاتي كه با اين فرمت تهيه نشده باشند، معذور است. </w:t>
      </w:r>
    </w:p>
    <w:p w:rsidR="00F115BE" w:rsidRDefault="00F115BE" w:rsidP="00F115BE">
      <w:pPr>
        <w:pStyle w:val="A-text"/>
        <w:rPr>
          <w:rFonts w:ascii="Times New Roman" w:hAnsi="Times New Roman"/>
          <w:sz w:val="22"/>
          <w:rtl/>
          <w:lang w:bidi="ar-SA"/>
        </w:rPr>
      </w:pPr>
      <w:r w:rsidRPr="006E2116">
        <w:rPr>
          <w:rFonts w:ascii="Times New Roman" w:hAnsi="Times New Roman" w:hint="cs"/>
          <w:sz w:val="22"/>
          <w:rtl/>
          <w:lang w:bidi="ar-SA"/>
        </w:rPr>
        <w:t>چگونگي پذيرش مقاله به اطلاع مولف رابط</w:t>
      </w:r>
      <w:r>
        <w:rPr>
          <w:rFonts w:ascii="Times New Roman" w:hAnsi="Times New Roman" w:hint="cs"/>
          <w:sz w:val="22"/>
          <w:rtl/>
          <w:lang w:bidi="ar-SA"/>
        </w:rPr>
        <w:t xml:space="preserve"> كه با علامت ستاره در ليست مولفين مشخص شده،</w:t>
      </w:r>
      <w:r w:rsidRPr="006E2116">
        <w:rPr>
          <w:rFonts w:ascii="Times New Roman" w:hAnsi="Times New Roman" w:hint="cs"/>
          <w:sz w:val="22"/>
          <w:rtl/>
          <w:lang w:bidi="ar-SA"/>
        </w:rPr>
        <w:t xml:space="preserve"> خواهد رسيد</w:t>
      </w:r>
      <w:r w:rsidRPr="0016120D">
        <w:rPr>
          <w:rFonts w:ascii="Times New Roman" w:hAnsi="Times New Roman" w:hint="cs"/>
          <w:sz w:val="22"/>
          <w:rtl/>
          <w:lang w:bidi="ar-SA"/>
        </w:rPr>
        <w:t>. با اينحال آخرين وضعيت مقالات از طريق سایت همایش  قابل پيگيري مي</w:t>
      </w:r>
      <w:r w:rsidRPr="0016120D">
        <w:rPr>
          <w:rFonts w:ascii="Times New Roman" w:hAnsi="Times New Roman" w:hint="cs"/>
          <w:sz w:val="22"/>
          <w:rtl/>
          <w:lang w:bidi="ar-SA"/>
        </w:rPr>
        <w:softHyphen/>
        <w:t>باشد.</w:t>
      </w:r>
      <w:r w:rsidRPr="006E2116">
        <w:rPr>
          <w:rFonts w:ascii="Times New Roman" w:hAnsi="Times New Roman" w:hint="cs"/>
          <w:sz w:val="22"/>
          <w:rtl/>
          <w:lang w:bidi="ar-SA"/>
        </w:rPr>
        <w:t xml:space="preserve"> در صورت پذيرش، لازم است مولفين مقاله، اصلاحات خواسته شده داوران را در نسخه نهايي و در مدت زمان خواسته شده اعمال نموده و نسخه نهايي را از طريق سايت </w:t>
      </w:r>
      <w:r>
        <w:rPr>
          <w:rFonts w:ascii="Times New Roman" w:hAnsi="Times New Roman" w:hint="cs"/>
          <w:sz w:val="22"/>
          <w:rtl/>
          <w:lang w:bidi="ar-SA"/>
        </w:rPr>
        <w:t>همایش</w:t>
      </w:r>
      <w:r w:rsidRPr="006E2116">
        <w:rPr>
          <w:rFonts w:ascii="Times New Roman" w:hAnsi="Times New Roman" w:hint="cs"/>
          <w:sz w:val="22"/>
          <w:rtl/>
          <w:lang w:bidi="ar-SA"/>
        </w:rPr>
        <w:t xml:space="preserve"> ارسال نمايند.</w:t>
      </w:r>
    </w:p>
    <w:p w:rsidR="00054282" w:rsidRDefault="0090627C" w:rsidP="00054282">
      <w:pPr>
        <w:pStyle w:val="A-text"/>
        <w:rPr>
          <w:rFonts w:ascii="Times New Roman" w:hAnsi="Times New Roman"/>
          <w:sz w:val="22"/>
          <w:rtl/>
          <w:lang w:bidi="ar-SA"/>
        </w:rPr>
      </w:pPr>
      <w:r w:rsidRPr="0010455E">
        <w:rPr>
          <w:rFonts w:ascii="Times New Roman" w:hAnsi="Times New Roman" w:hint="cs"/>
          <w:sz w:val="22"/>
          <w:rtl/>
          <w:lang w:bidi="ar-SA"/>
        </w:rPr>
        <w:t xml:space="preserve">فرآیند </w:t>
      </w:r>
      <w:r w:rsidRPr="0010455E">
        <w:rPr>
          <w:rFonts w:ascii="Times New Roman" w:hAnsi="Times New Roman"/>
          <w:sz w:val="22"/>
          <w:rtl/>
          <w:lang w:bidi="ar-SA"/>
        </w:rPr>
        <w:t>و</w:t>
      </w:r>
      <w:r w:rsidRPr="0010455E">
        <w:rPr>
          <w:rFonts w:ascii="Times New Roman" w:hAnsi="Times New Roman"/>
          <w:sz w:val="22"/>
          <w:lang w:bidi="ar-SA"/>
        </w:rPr>
        <w:t xml:space="preserve"> </w:t>
      </w:r>
      <w:r w:rsidRPr="0010455E">
        <w:rPr>
          <w:rFonts w:ascii="Times New Roman" w:hAnsi="Times New Roman"/>
          <w:sz w:val="22"/>
          <w:rtl/>
          <w:lang w:bidi="ar-SA"/>
        </w:rPr>
        <w:t>رويکردهاي</w:t>
      </w:r>
      <w:r w:rsidRPr="0010455E">
        <w:rPr>
          <w:rFonts w:ascii="Times New Roman" w:hAnsi="Times New Roman"/>
          <w:sz w:val="22"/>
          <w:lang w:bidi="ar-SA"/>
        </w:rPr>
        <w:t xml:space="preserve"> </w:t>
      </w:r>
      <w:r w:rsidRPr="0010455E">
        <w:rPr>
          <w:rFonts w:ascii="Times New Roman" w:hAnsi="Times New Roman"/>
          <w:sz w:val="22"/>
          <w:rtl/>
          <w:lang w:bidi="ar-SA"/>
        </w:rPr>
        <w:t>بهسازي</w:t>
      </w:r>
      <w:r w:rsidRPr="0010455E">
        <w:rPr>
          <w:rFonts w:ascii="Times New Roman" w:hAnsi="Times New Roman"/>
          <w:sz w:val="22"/>
          <w:lang w:bidi="ar-SA"/>
        </w:rPr>
        <w:t xml:space="preserve"> </w:t>
      </w:r>
      <w:r w:rsidRPr="0010455E">
        <w:rPr>
          <w:rFonts w:ascii="Times New Roman" w:hAnsi="Times New Roman"/>
          <w:sz w:val="22"/>
          <w:rtl/>
          <w:lang w:bidi="ar-SA"/>
        </w:rPr>
        <w:t>شهري</w:t>
      </w:r>
      <w:r w:rsidRPr="0010455E">
        <w:rPr>
          <w:rFonts w:ascii="Times New Roman" w:hAnsi="Times New Roman"/>
          <w:sz w:val="22"/>
          <w:lang w:bidi="ar-SA"/>
        </w:rPr>
        <w:t xml:space="preserve"> </w:t>
      </w:r>
      <w:r w:rsidRPr="0010455E">
        <w:rPr>
          <w:rFonts w:ascii="Times New Roman" w:hAnsi="Times New Roman" w:hint="cs"/>
          <w:sz w:val="22"/>
          <w:rtl/>
          <w:lang w:bidi="ar-SA"/>
        </w:rPr>
        <w:t>طی</w:t>
      </w:r>
      <w:r w:rsidRPr="0010455E">
        <w:rPr>
          <w:rFonts w:ascii="Times New Roman" w:hAnsi="Times New Roman"/>
          <w:sz w:val="22"/>
          <w:lang w:bidi="ar-SA"/>
        </w:rPr>
        <w:t xml:space="preserve"> </w:t>
      </w:r>
      <w:r w:rsidRPr="0010455E">
        <w:rPr>
          <w:rFonts w:ascii="Times New Roman" w:hAnsi="Times New Roman"/>
          <w:sz w:val="22"/>
          <w:rtl/>
          <w:lang w:bidi="ar-SA"/>
        </w:rPr>
        <w:t>تکامل</w:t>
      </w:r>
      <w:r w:rsidRPr="0010455E">
        <w:rPr>
          <w:rFonts w:ascii="Times New Roman" w:hAnsi="Times New Roman"/>
          <w:sz w:val="22"/>
          <w:lang w:bidi="ar-SA"/>
        </w:rPr>
        <w:t xml:space="preserve"> </w:t>
      </w:r>
      <w:r w:rsidRPr="0010455E">
        <w:rPr>
          <w:rFonts w:ascii="Times New Roman" w:hAnsi="Times New Roman"/>
          <w:sz w:val="22"/>
          <w:rtl/>
          <w:lang w:bidi="ar-SA"/>
        </w:rPr>
        <w:t>خود</w:t>
      </w:r>
      <w:r w:rsidRPr="0010455E">
        <w:rPr>
          <w:rFonts w:ascii="Times New Roman" w:hAnsi="Times New Roman"/>
          <w:sz w:val="22"/>
          <w:lang w:bidi="ar-SA"/>
        </w:rPr>
        <w:t xml:space="preserve"> </w:t>
      </w:r>
      <w:r w:rsidRPr="0010455E">
        <w:rPr>
          <w:rFonts w:ascii="Times New Roman" w:hAnsi="Times New Roman"/>
          <w:sz w:val="22"/>
          <w:rtl/>
          <w:lang w:bidi="ar-SA"/>
        </w:rPr>
        <w:t>از</w:t>
      </w:r>
      <w:r w:rsidRPr="0010455E">
        <w:rPr>
          <w:rFonts w:ascii="Times New Roman" w:hAnsi="Times New Roman"/>
          <w:sz w:val="22"/>
          <w:lang w:bidi="ar-SA"/>
        </w:rPr>
        <w:t xml:space="preserve"> </w:t>
      </w:r>
      <w:r w:rsidRPr="0010455E">
        <w:rPr>
          <w:rFonts w:ascii="Times New Roman" w:hAnsi="Times New Roman"/>
          <w:sz w:val="22"/>
          <w:rtl/>
          <w:lang w:bidi="ar-SA"/>
        </w:rPr>
        <w:t>بازسازي</w:t>
      </w:r>
      <w:r w:rsidRPr="0010455E">
        <w:rPr>
          <w:rFonts w:ascii="Times New Roman" w:hAnsi="Times New Roman" w:hint="cs"/>
          <w:sz w:val="22"/>
          <w:rtl/>
          <w:lang w:bidi="ar-SA"/>
        </w:rPr>
        <w:t xml:space="preserve"> </w:t>
      </w:r>
      <w:r w:rsidRPr="0010455E">
        <w:rPr>
          <w:rFonts w:ascii="Times New Roman" w:hAnsi="Times New Roman"/>
          <w:sz w:val="22"/>
          <w:rtl/>
          <w:lang w:bidi="ar-SA"/>
        </w:rPr>
        <w:t>به</w:t>
      </w:r>
      <w:r w:rsidRPr="0010455E">
        <w:rPr>
          <w:rFonts w:ascii="Times New Roman" w:hAnsi="Times New Roman"/>
          <w:sz w:val="22"/>
          <w:lang w:bidi="ar-SA"/>
        </w:rPr>
        <w:t xml:space="preserve"> </w:t>
      </w:r>
      <w:r w:rsidRPr="0010455E">
        <w:rPr>
          <w:rFonts w:ascii="Times New Roman" w:hAnsi="Times New Roman"/>
          <w:sz w:val="22"/>
          <w:rtl/>
          <w:lang w:bidi="ar-SA"/>
        </w:rPr>
        <w:t>بازآفريني</w:t>
      </w:r>
      <w:r w:rsidRPr="0010455E">
        <w:rPr>
          <w:rFonts w:ascii="Times New Roman" w:hAnsi="Times New Roman"/>
          <w:sz w:val="22"/>
          <w:lang w:bidi="ar-SA"/>
        </w:rPr>
        <w:t xml:space="preserve"> </w:t>
      </w:r>
      <w:r w:rsidRPr="0010455E">
        <w:rPr>
          <w:rFonts w:ascii="Times New Roman" w:hAnsi="Times New Roman"/>
          <w:sz w:val="22"/>
          <w:rtl/>
          <w:lang w:bidi="ar-SA"/>
        </w:rPr>
        <w:t>و</w:t>
      </w:r>
      <w:r w:rsidRPr="0010455E">
        <w:rPr>
          <w:rFonts w:ascii="Times New Roman" w:hAnsi="Times New Roman"/>
          <w:sz w:val="22"/>
          <w:lang w:bidi="ar-SA"/>
        </w:rPr>
        <w:t xml:space="preserve"> </w:t>
      </w:r>
      <w:r w:rsidRPr="0010455E">
        <w:rPr>
          <w:rFonts w:ascii="Times New Roman" w:hAnsi="Times New Roman"/>
          <w:sz w:val="22"/>
          <w:rtl/>
          <w:lang w:bidi="ar-SA"/>
        </w:rPr>
        <w:t>نوزايي</w:t>
      </w:r>
      <w:r w:rsidRPr="0010455E">
        <w:rPr>
          <w:rFonts w:ascii="Times New Roman" w:hAnsi="Times New Roman"/>
          <w:sz w:val="22"/>
          <w:lang w:bidi="ar-SA"/>
        </w:rPr>
        <w:t xml:space="preserve"> </w:t>
      </w:r>
      <w:r w:rsidRPr="0010455E">
        <w:rPr>
          <w:rFonts w:ascii="Times New Roman" w:hAnsi="Times New Roman"/>
          <w:sz w:val="22"/>
          <w:rtl/>
          <w:lang w:bidi="ar-SA"/>
        </w:rPr>
        <w:t>شهري</w:t>
      </w:r>
      <w:r w:rsidRPr="0010455E">
        <w:rPr>
          <w:rFonts w:ascii="Times New Roman" w:hAnsi="Times New Roman"/>
          <w:sz w:val="22"/>
          <w:lang w:bidi="ar-SA"/>
        </w:rPr>
        <w:t xml:space="preserve"> </w:t>
      </w:r>
      <w:r w:rsidRPr="0010455E">
        <w:rPr>
          <w:rFonts w:ascii="Times New Roman" w:hAnsi="Times New Roman" w:hint="cs"/>
          <w:sz w:val="22"/>
          <w:rtl/>
          <w:lang w:bidi="ar-SA"/>
        </w:rPr>
        <w:t>رسیده</w:t>
      </w:r>
      <w:r w:rsidRPr="0010455E">
        <w:rPr>
          <w:rFonts w:ascii="Times New Roman" w:hAnsi="Times New Roman"/>
          <w:sz w:val="22"/>
          <w:lang w:bidi="ar-SA"/>
        </w:rPr>
        <w:t xml:space="preserve"> </w:t>
      </w:r>
      <w:r w:rsidRPr="0010455E">
        <w:rPr>
          <w:rFonts w:ascii="Times New Roman" w:hAnsi="Times New Roman"/>
          <w:sz w:val="22"/>
          <w:rtl/>
          <w:lang w:bidi="ar-SA"/>
        </w:rPr>
        <w:t>و</w:t>
      </w:r>
      <w:r w:rsidRPr="0010455E">
        <w:rPr>
          <w:rFonts w:ascii="Times New Roman" w:hAnsi="Times New Roman"/>
          <w:sz w:val="22"/>
          <w:lang w:bidi="ar-SA"/>
        </w:rPr>
        <w:t xml:space="preserve"> </w:t>
      </w:r>
      <w:r w:rsidRPr="0010455E">
        <w:rPr>
          <w:rFonts w:ascii="Times New Roman" w:hAnsi="Times New Roman" w:hint="cs"/>
          <w:sz w:val="22"/>
          <w:rtl/>
          <w:lang w:bidi="ar-SA"/>
        </w:rPr>
        <w:t>طی</w:t>
      </w:r>
      <w:r w:rsidRPr="0010455E">
        <w:rPr>
          <w:rFonts w:ascii="Times New Roman" w:hAnsi="Times New Roman"/>
          <w:sz w:val="22"/>
          <w:lang w:bidi="ar-SA"/>
        </w:rPr>
        <w:t xml:space="preserve"> </w:t>
      </w:r>
      <w:r w:rsidRPr="0010455E">
        <w:rPr>
          <w:rFonts w:ascii="Times New Roman" w:hAnsi="Times New Roman"/>
          <w:sz w:val="22"/>
          <w:rtl/>
          <w:lang w:bidi="ar-SA"/>
        </w:rPr>
        <w:t>اين</w:t>
      </w:r>
      <w:r w:rsidRPr="0010455E">
        <w:rPr>
          <w:rFonts w:ascii="Times New Roman" w:hAnsi="Times New Roman"/>
          <w:sz w:val="22"/>
          <w:lang w:bidi="ar-SA"/>
        </w:rPr>
        <w:t xml:space="preserve"> </w:t>
      </w:r>
      <w:r w:rsidRPr="0010455E">
        <w:rPr>
          <w:rFonts w:ascii="Times New Roman" w:hAnsi="Times New Roman" w:hint="cs"/>
          <w:sz w:val="22"/>
          <w:rtl/>
          <w:lang w:bidi="ar-SA"/>
        </w:rPr>
        <w:t>جریان</w:t>
      </w:r>
      <w:r w:rsidRPr="0010455E">
        <w:rPr>
          <w:rFonts w:ascii="Times New Roman" w:hAnsi="Times New Roman"/>
          <w:sz w:val="22"/>
          <w:rtl/>
          <w:lang w:bidi="ar-SA"/>
        </w:rPr>
        <w:t>،</w:t>
      </w:r>
      <w:r w:rsidRPr="0010455E">
        <w:rPr>
          <w:rFonts w:ascii="Times New Roman" w:hAnsi="Times New Roman"/>
          <w:sz w:val="22"/>
          <w:lang w:bidi="ar-SA"/>
        </w:rPr>
        <w:t xml:space="preserve"> </w:t>
      </w:r>
      <w:r w:rsidRPr="0010455E">
        <w:rPr>
          <w:rFonts w:ascii="Times New Roman" w:hAnsi="Times New Roman" w:hint="cs"/>
          <w:sz w:val="22"/>
          <w:rtl/>
          <w:lang w:bidi="ar-SA"/>
        </w:rPr>
        <w:t xml:space="preserve">مسیر </w:t>
      </w:r>
      <w:r w:rsidRPr="0010455E">
        <w:rPr>
          <w:rFonts w:ascii="Times New Roman" w:hAnsi="Times New Roman"/>
          <w:sz w:val="22"/>
          <w:rtl/>
          <w:lang w:bidi="ar-SA"/>
        </w:rPr>
        <w:t>رو</w:t>
      </w:r>
      <w:r w:rsidRPr="0010455E">
        <w:rPr>
          <w:rFonts w:ascii="Times New Roman" w:hAnsi="Times New Roman"/>
          <w:sz w:val="22"/>
          <w:lang w:bidi="ar-SA"/>
        </w:rPr>
        <w:t xml:space="preserve"> </w:t>
      </w:r>
      <w:r w:rsidRPr="0010455E">
        <w:rPr>
          <w:rFonts w:ascii="Times New Roman" w:hAnsi="Times New Roman"/>
          <w:sz w:val="22"/>
          <w:rtl/>
          <w:lang w:bidi="ar-SA"/>
        </w:rPr>
        <w:t xml:space="preserve">به </w:t>
      </w:r>
      <w:r w:rsidRPr="0010455E">
        <w:rPr>
          <w:rFonts w:ascii="Times New Roman" w:hAnsi="Times New Roman" w:hint="cs"/>
          <w:sz w:val="22"/>
          <w:rtl/>
          <w:lang w:bidi="ar-SA"/>
        </w:rPr>
        <w:t>بهبودی</w:t>
      </w:r>
      <w:r w:rsidRPr="0010455E">
        <w:rPr>
          <w:rFonts w:ascii="Times New Roman" w:hAnsi="Times New Roman"/>
          <w:sz w:val="22"/>
          <w:lang w:bidi="ar-SA"/>
        </w:rPr>
        <w:t xml:space="preserve"> </w:t>
      </w:r>
      <w:r w:rsidRPr="0010455E">
        <w:rPr>
          <w:rFonts w:ascii="Times New Roman" w:hAnsi="Times New Roman"/>
          <w:sz w:val="22"/>
          <w:rtl/>
          <w:lang w:bidi="ar-SA"/>
        </w:rPr>
        <w:t>را</w:t>
      </w:r>
      <w:r w:rsidRPr="0010455E">
        <w:rPr>
          <w:rFonts w:ascii="Times New Roman" w:hAnsi="Times New Roman"/>
          <w:sz w:val="22"/>
          <w:lang w:bidi="ar-SA"/>
        </w:rPr>
        <w:t xml:space="preserve"> </w:t>
      </w:r>
      <w:r w:rsidRPr="0010455E">
        <w:rPr>
          <w:rFonts w:ascii="Times New Roman" w:hAnsi="Times New Roman"/>
          <w:sz w:val="22"/>
          <w:rtl/>
          <w:lang w:bidi="ar-SA"/>
        </w:rPr>
        <w:t>از</w:t>
      </w:r>
      <w:r w:rsidRPr="0010455E">
        <w:rPr>
          <w:rFonts w:ascii="Times New Roman" w:hAnsi="Times New Roman"/>
          <w:sz w:val="22"/>
          <w:lang w:bidi="ar-SA"/>
        </w:rPr>
        <w:t xml:space="preserve"> </w:t>
      </w:r>
      <w:r w:rsidRPr="0010455E">
        <w:rPr>
          <w:rFonts w:ascii="Times New Roman" w:hAnsi="Times New Roman" w:hint="cs"/>
          <w:sz w:val="22"/>
          <w:rtl/>
          <w:lang w:bidi="ar-SA"/>
        </w:rPr>
        <w:t xml:space="preserve">نگاه صرفاً </w:t>
      </w:r>
      <w:r w:rsidRPr="0010455E">
        <w:rPr>
          <w:rFonts w:ascii="Times New Roman" w:hAnsi="Times New Roman"/>
          <w:sz w:val="22"/>
          <w:rtl/>
          <w:lang w:bidi="ar-SA"/>
        </w:rPr>
        <w:t>کالبد</w:t>
      </w:r>
      <w:r w:rsidRPr="0010455E">
        <w:rPr>
          <w:rFonts w:ascii="Times New Roman" w:hAnsi="Times New Roman" w:hint="cs"/>
          <w:sz w:val="22"/>
          <w:rtl/>
          <w:lang w:bidi="ar-SA"/>
        </w:rPr>
        <w:t>ی</w:t>
      </w:r>
      <w:r w:rsidRPr="0010455E">
        <w:rPr>
          <w:rFonts w:ascii="Times New Roman" w:hAnsi="Times New Roman"/>
          <w:sz w:val="22"/>
          <w:lang w:bidi="ar-SA"/>
        </w:rPr>
        <w:t xml:space="preserve"> </w:t>
      </w:r>
      <w:r w:rsidRPr="0010455E">
        <w:rPr>
          <w:rFonts w:ascii="Times New Roman" w:hAnsi="Times New Roman"/>
          <w:sz w:val="22"/>
          <w:rtl/>
          <w:lang w:bidi="ar-SA"/>
        </w:rPr>
        <w:t>به</w:t>
      </w:r>
      <w:r w:rsidRPr="0010455E">
        <w:rPr>
          <w:rFonts w:ascii="Times New Roman" w:hAnsi="Times New Roman"/>
          <w:sz w:val="22"/>
          <w:lang w:bidi="ar-SA"/>
        </w:rPr>
        <w:t xml:space="preserve"> </w:t>
      </w:r>
      <w:r w:rsidRPr="0010455E">
        <w:rPr>
          <w:rFonts w:ascii="Times New Roman" w:hAnsi="Times New Roman" w:hint="cs"/>
          <w:sz w:val="22"/>
          <w:rtl/>
          <w:lang w:bidi="ar-SA"/>
        </w:rPr>
        <w:t>زمینه‏ی توجه به جوانب فرهنگی، اجتماعی، اقتصادی و هنری</w:t>
      </w:r>
      <w:r w:rsidRPr="0010455E">
        <w:rPr>
          <w:rFonts w:ascii="Times New Roman" w:hAnsi="Times New Roman"/>
          <w:sz w:val="22"/>
          <w:lang w:bidi="ar-SA"/>
        </w:rPr>
        <w:t xml:space="preserve"> </w:t>
      </w:r>
      <w:r w:rsidRPr="0010455E">
        <w:rPr>
          <w:rFonts w:ascii="Times New Roman" w:hAnsi="Times New Roman" w:hint="cs"/>
          <w:sz w:val="22"/>
          <w:rtl/>
          <w:lang w:bidi="ar-SA"/>
        </w:rPr>
        <w:t>طی کرده‏است</w:t>
      </w:r>
      <w:r w:rsidRPr="0010455E">
        <w:rPr>
          <w:rFonts w:ascii="Times New Roman" w:hAnsi="Times New Roman"/>
          <w:sz w:val="22"/>
          <w:lang w:bidi="ar-SA"/>
        </w:rPr>
        <w:t>.</w:t>
      </w:r>
      <w:r w:rsidRPr="0010455E">
        <w:rPr>
          <w:rFonts w:ascii="Times New Roman" w:hAnsi="Times New Roman"/>
          <w:sz w:val="22"/>
          <w:rtl/>
          <w:lang w:bidi="ar-SA"/>
        </w:rPr>
        <w:t xml:space="preserve"> (شهری و همکاران 1396)</w:t>
      </w:r>
      <w:r w:rsidR="00054282">
        <w:rPr>
          <w:rFonts w:ascii="Times New Roman" w:hAnsi="Times New Roman" w:hint="cs"/>
          <w:sz w:val="22"/>
          <w:rtl/>
          <w:lang w:bidi="ar-SA"/>
        </w:rPr>
        <w:t xml:space="preserve"> از طرفی </w:t>
      </w:r>
      <w:r w:rsidR="00054282" w:rsidRPr="00054282">
        <w:rPr>
          <w:rFonts w:ascii="Times New Roman" w:hAnsi="Times New Roman"/>
          <w:sz w:val="22"/>
          <w:rtl/>
          <w:lang w:bidi="ar-SA"/>
        </w:rPr>
        <w:t>فرهنگ</w:t>
      </w:r>
      <w:r w:rsidR="00054282" w:rsidRPr="00054282">
        <w:rPr>
          <w:rFonts w:ascii="Times New Roman" w:hAnsi="Times New Roman"/>
          <w:sz w:val="22"/>
          <w:lang w:bidi="ar-SA"/>
        </w:rPr>
        <w:t xml:space="preserve"> </w:t>
      </w:r>
      <w:r w:rsidR="00054282" w:rsidRPr="00054282">
        <w:rPr>
          <w:rFonts w:ascii="Times New Roman" w:hAnsi="Times New Roman"/>
          <w:sz w:val="22"/>
          <w:rtl/>
          <w:lang w:bidi="ar-SA"/>
        </w:rPr>
        <w:t>و</w:t>
      </w:r>
      <w:r w:rsidR="00054282" w:rsidRPr="00054282">
        <w:rPr>
          <w:rFonts w:ascii="Times New Roman" w:hAnsi="Times New Roman"/>
          <w:sz w:val="22"/>
          <w:lang w:bidi="ar-SA"/>
        </w:rPr>
        <w:t xml:space="preserve"> </w:t>
      </w:r>
      <w:r w:rsidR="00054282" w:rsidRPr="00054282">
        <w:rPr>
          <w:rFonts w:ascii="Times New Roman" w:hAnsi="Times New Roman" w:hint="cs"/>
          <w:sz w:val="22"/>
          <w:rtl/>
          <w:lang w:bidi="ar-SA"/>
        </w:rPr>
        <w:t>نمودهای آن</w:t>
      </w:r>
      <w:r w:rsidR="00054282" w:rsidRPr="00054282">
        <w:rPr>
          <w:rFonts w:ascii="Times New Roman" w:hAnsi="Times New Roman"/>
          <w:sz w:val="22"/>
          <w:rtl/>
          <w:lang w:bidi="ar-SA"/>
        </w:rPr>
        <w:t>،</w:t>
      </w:r>
      <w:r w:rsidR="00054282" w:rsidRPr="00054282">
        <w:rPr>
          <w:rFonts w:ascii="Times New Roman" w:hAnsi="Times New Roman"/>
          <w:sz w:val="22"/>
          <w:lang w:bidi="ar-SA"/>
        </w:rPr>
        <w:t xml:space="preserve"> </w:t>
      </w:r>
      <w:r w:rsidR="00054282" w:rsidRPr="00054282">
        <w:rPr>
          <w:rFonts w:ascii="Times New Roman" w:hAnsi="Times New Roman" w:hint="cs"/>
          <w:sz w:val="22"/>
          <w:rtl/>
          <w:lang w:bidi="ar-SA"/>
        </w:rPr>
        <w:t>همیشه</w:t>
      </w:r>
      <w:r w:rsidR="00054282" w:rsidRPr="00054282">
        <w:rPr>
          <w:rFonts w:ascii="Times New Roman" w:hAnsi="Times New Roman"/>
          <w:sz w:val="22"/>
          <w:lang w:bidi="ar-SA"/>
        </w:rPr>
        <w:t xml:space="preserve"> </w:t>
      </w:r>
      <w:r w:rsidR="00054282" w:rsidRPr="00054282">
        <w:rPr>
          <w:rFonts w:ascii="Times New Roman" w:hAnsi="Times New Roman" w:hint="cs"/>
          <w:sz w:val="22"/>
          <w:rtl/>
          <w:lang w:bidi="ar-SA"/>
        </w:rPr>
        <w:t>مانند</w:t>
      </w:r>
      <w:r w:rsidR="00054282" w:rsidRPr="00054282">
        <w:rPr>
          <w:rFonts w:ascii="Times New Roman" w:hAnsi="Times New Roman"/>
          <w:sz w:val="22"/>
          <w:lang w:bidi="ar-SA"/>
        </w:rPr>
        <w:t xml:space="preserve"> </w:t>
      </w:r>
      <w:r w:rsidR="00054282" w:rsidRPr="00054282">
        <w:rPr>
          <w:rFonts w:ascii="Times New Roman" w:hAnsi="Times New Roman"/>
          <w:sz w:val="22"/>
          <w:rtl/>
          <w:lang w:bidi="ar-SA"/>
        </w:rPr>
        <w:t>جزئي</w:t>
      </w:r>
      <w:r w:rsidR="00054282" w:rsidRPr="00054282">
        <w:rPr>
          <w:rFonts w:ascii="Times New Roman" w:hAnsi="Times New Roman"/>
          <w:sz w:val="22"/>
          <w:lang w:bidi="ar-SA"/>
        </w:rPr>
        <w:t xml:space="preserve"> </w:t>
      </w:r>
      <w:r w:rsidR="00054282" w:rsidRPr="00054282">
        <w:rPr>
          <w:rFonts w:ascii="Times New Roman" w:hAnsi="Times New Roman"/>
          <w:sz w:val="22"/>
          <w:rtl/>
          <w:lang w:bidi="ar-SA"/>
        </w:rPr>
        <w:t>جدايي</w:t>
      </w:r>
      <w:r w:rsidR="00054282" w:rsidRPr="00054282">
        <w:rPr>
          <w:rFonts w:ascii="Times New Roman" w:hAnsi="Times New Roman"/>
          <w:sz w:val="22"/>
          <w:lang w:bidi="ar-SA"/>
        </w:rPr>
        <w:t xml:space="preserve"> </w:t>
      </w:r>
      <w:r w:rsidR="00054282" w:rsidRPr="00054282">
        <w:rPr>
          <w:rFonts w:ascii="Times New Roman" w:hAnsi="Times New Roman"/>
          <w:sz w:val="22"/>
          <w:rtl/>
          <w:lang w:bidi="ar-SA"/>
        </w:rPr>
        <w:t>ناپذير</w:t>
      </w:r>
      <w:r w:rsidR="00054282" w:rsidRPr="00054282">
        <w:rPr>
          <w:rFonts w:ascii="Times New Roman" w:hAnsi="Times New Roman"/>
          <w:sz w:val="22"/>
          <w:lang w:bidi="ar-SA"/>
        </w:rPr>
        <w:t xml:space="preserve"> </w:t>
      </w:r>
      <w:r w:rsidR="00054282" w:rsidRPr="00054282">
        <w:rPr>
          <w:rFonts w:ascii="Times New Roman" w:hAnsi="Times New Roman"/>
          <w:sz w:val="22"/>
          <w:rtl/>
          <w:lang w:bidi="ar-SA"/>
        </w:rPr>
        <w:t>از شهر</w:t>
      </w:r>
      <w:r w:rsidR="00054282" w:rsidRPr="00054282">
        <w:rPr>
          <w:rFonts w:ascii="Times New Roman" w:hAnsi="Times New Roman"/>
          <w:sz w:val="22"/>
          <w:lang w:bidi="ar-SA"/>
        </w:rPr>
        <w:t xml:space="preserve"> </w:t>
      </w:r>
      <w:r w:rsidR="00054282" w:rsidRPr="00054282">
        <w:rPr>
          <w:rFonts w:ascii="Times New Roman" w:hAnsi="Times New Roman" w:hint="cs"/>
          <w:sz w:val="22"/>
          <w:rtl/>
          <w:lang w:bidi="ar-SA"/>
        </w:rPr>
        <w:t>به حساب آمده</w:t>
      </w:r>
      <w:r w:rsidR="00054282" w:rsidRPr="00054282">
        <w:rPr>
          <w:rFonts w:ascii="Times New Roman" w:hAnsi="Times New Roman"/>
          <w:sz w:val="22"/>
          <w:lang w:bidi="ar-SA"/>
        </w:rPr>
        <w:t xml:space="preserve"> </w:t>
      </w:r>
      <w:r w:rsidR="00054282" w:rsidRPr="00054282">
        <w:rPr>
          <w:rFonts w:ascii="Times New Roman" w:hAnsi="Times New Roman"/>
          <w:sz w:val="22"/>
          <w:rtl/>
          <w:lang w:bidi="ar-SA"/>
        </w:rPr>
        <w:t>و</w:t>
      </w:r>
      <w:r w:rsidR="00054282" w:rsidRPr="00054282">
        <w:rPr>
          <w:rFonts w:ascii="Times New Roman" w:hAnsi="Times New Roman"/>
          <w:sz w:val="22"/>
          <w:lang w:bidi="ar-SA"/>
        </w:rPr>
        <w:t xml:space="preserve"> </w:t>
      </w:r>
      <w:r w:rsidR="00054282" w:rsidRPr="00054282">
        <w:rPr>
          <w:rFonts w:ascii="Times New Roman" w:hAnsi="Times New Roman"/>
          <w:sz w:val="22"/>
          <w:rtl/>
          <w:lang w:bidi="ar-SA"/>
        </w:rPr>
        <w:t>هر</w:t>
      </w:r>
      <w:r w:rsidR="00054282" w:rsidRPr="00054282">
        <w:rPr>
          <w:rFonts w:ascii="Times New Roman" w:hAnsi="Times New Roman"/>
          <w:sz w:val="22"/>
          <w:lang w:bidi="ar-SA"/>
        </w:rPr>
        <w:t xml:space="preserve"> </w:t>
      </w:r>
      <w:r w:rsidR="00054282" w:rsidRPr="00054282">
        <w:rPr>
          <w:rFonts w:ascii="Times New Roman" w:hAnsi="Times New Roman"/>
          <w:sz w:val="22"/>
          <w:rtl/>
          <w:lang w:bidi="ar-SA"/>
        </w:rPr>
        <w:t>شهري بافرهنگ</w:t>
      </w:r>
      <w:r w:rsidR="00054282" w:rsidRPr="00054282">
        <w:rPr>
          <w:rFonts w:ascii="Times New Roman" w:hAnsi="Times New Roman"/>
          <w:sz w:val="22"/>
          <w:lang w:bidi="ar-SA"/>
        </w:rPr>
        <w:t xml:space="preserve"> </w:t>
      </w:r>
      <w:r w:rsidR="00054282" w:rsidRPr="00054282">
        <w:rPr>
          <w:rFonts w:ascii="Times New Roman" w:hAnsi="Times New Roman" w:hint="cs"/>
          <w:sz w:val="22"/>
          <w:rtl/>
          <w:lang w:bidi="ar-SA"/>
        </w:rPr>
        <w:t>خاص</w:t>
      </w:r>
      <w:r w:rsidR="00054282" w:rsidRPr="00054282">
        <w:rPr>
          <w:rFonts w:ascii="Times New Roman" w:hAnsi="Times New Roman"/>
          <w:sz w:val="22"/>
          <w:lang w:bidi="ar-SA"/>
        </w:rPr>
        <w:t xml:space="preserve"> </w:t>
      </w:r>
      <w:r w:rsidR="00054282" w:rsidRPr="00054282">
        <w:rPr>
          <w:rFonts w:ascii="Times New Roman" w:hAnsi="Times New Roman"/>
          <w:sz w:val="22"/>
          <w:rtl/>
          <w:lang w:bidi="ar-SA"/>
        </w:rPr>
        <w:t>خود،</w:t>
      </w:r>
      <w:r w:rsidR="00054282" w:rsidRPr="00054282">
        <w:rPr>
          <w:rFonts w:ascii="Times New Roman" w:hAnsi="Times New Roman"/>
          <w:sz w:val="22"/>
          <w:lang w:bidi="ar-SA"/>
        </w:rPr>
        <w:t xml:space="preserve"> </w:t>
      </w:r>
      <w:r w:rsidR="00054282" w:rsidRPr="00054282">
        <w:rPr>
          <w:rFonts w:ascii="Times New Roman" w:hAnsi="Times New Roman" w:hint="cs"/>
          <w:sz w:val="22"/>
          <w:rtl/>
          <w:lang w:bidi="ar-SA"/>
        </w:rPr>
        <w:t>شناسایی می‏شده است</w:t>
      </w:r>
      <w:r w:rsidR="00054282" w:rsidRPr="00054282">
        <w:rPr>
          <w:rFonts w:ascii="Times New Roman" w:hAnsi="Times New Roman"/>
          <w:sz w:val="22"/>
          <w:rtl/>
          <w:lang w:bidi="ar-SA"/>
        </w:rPr>
        <w:t xml:space="preserve"> (نادریان</w:t>
      </w:r>
      <w:r w:rsidR="00054282" w:rsidRPr="00054282">
        <w:rPr>
          <w:rFonts w:ascii="Times New Roman" w:hAnsi="Times New Roman"/>
          <w:sz w:val="22"/>
          <w:lang w:bidi="ar-SA"/>
        </w:rPr>
        <w:t xml:space="preserve"> </w:t>
      </w:r>
      <w:r w:rsidR="00054282" w:rsidRPr="00054282">
        <w:rPr>
          <w:rFonts w:ascii="Times New Roman" w:hAnsi="Times New Roman" w:hint="cs"/>
          <w:sz w:val="22"/>
          <w:rtl/>
          <w:lang w:bidi="ar-SA"/>
        </w:rPr>
        <w:t>13</w:t>
      </w:r>
      <w:r w:rsidR="00054282" w:rsidRPr="00054282">
        <w:rPr>
          <w:rFonts w:ascii="Times New Roman" w:hAnsi="Times New Roman"/>
          <w:sz w:val="22"/>
          <w:rtl/>
          <w:lang w:bidi="ar-SA"/>
        </w:rPr>
        <w:t>95). از این رو فرهنگ واجد ارزش است و در شکل گیری فضا و مکان بسیار تاثیرگذار خواهد بود.</w:t>
      </w:r>
      <w:r w:rsidR="00054282" w:rsidRPr="00054282">
        <w:rPr>
          <w:rFonts w:ascii="Times New Roman" w:hAnsi="Times New Roman" w:hint="cs"/>
          <w:sz w:val="22"/>
          <w:rtl/>
          <w:lang w:bidi="ar-SA"/>
        </w:rPr>
        <w:t xml:space="preserve"> </w:t>
      </w:r>
    </w:p>
    <w:p w:rsidR="0090627C" w:rsidRDefault="00054282" w:rsidP="00054282">
      <w:pPr>
        <w:pStyle w:val="A-text"/>
        <w:rPr>
          <w:rFonts w:ascii="Times New Roman" w:hAnsi="Times New Roman"/>
          <w:sz w:val="22"/>
          <w:lang w:bidi="ar-SA"/>
        </w:rPr>
      </w:pPr>
      <w:r w:rsidRPr="0090627C">
        <w:rPr>
          <w:rFonts w:ascii="Times New Roman" w:hAnsi="Times New Roman" w:hint="cs"/>
          <w:sz w:val="22"/>
          <w:rtl/>
          <w:lang w:bidi="ar-SA"/>
        </w:rPr>
        <w:t xml:space="preserve">پورجعفر (1391) </w:t>
      </w:r>
      <w:r w:rsidRPr="0090627C">
        <w:rPr>
          <w:rFonts w:ascii="Times New Roman" w:hAnsi="Times New Roman"/>
          <w:sz w:val="22"/>
          <w:rtl/>
          <w:lang w:bidi="ar-SA"/>
        </w:rPr>
        <w:t>محله</w:t>
      </w:r>
      <w:r w:rsidRPr="0090627C">
        <w:rPr>
          <w:rFonts w:ascii="Times New Roman" w:hAnsi="Times New Roman"/>
          <w:sz w:val="22"/>
          <w:lang w:bidi="ar-SA"/>
        </w:rPr>
        <w:t xml:space="preserve"> </w:t>
      </w:r>
      <w:r w:rsidRPr="0090627C">
        <w:rPr>
          <w:rFonts w:ascii="Times New Roman" w:hAnsi="Times New Roman"/>
          <w:sz w:val="22"/>
          <w:rtl/>
          <w:lang w:bidi="ar-SA"/>
        </w:rPr>
        <w:t>را</w:t>
      </w:r>
      <w:r w:rsidRPr="0090627C">
        <w:rPr>
          <w:rFonts w:ascii="Times New Roman" w:hAnsi="Times New Roman"/>
          <w:sz w:val="22"/>
          <w:lang w:bidi="ar-SA"/>
        </w:rPr>
        <w:t xml:space="preserve"> </w:t>
      </w:r>
      <w:r w:rsidRPr="0090627C">
        <w:rPr>
          <w:rFonts w:ascii="Times New Roman" w:hAnsi="Times New Roman" w:hint="cs"/>
          <w:sz w:val="22"/>
          <w:rtl/>
          <w:lang w:bidi="ar-SA"/>
        </w:rPr>
        <w:t xml:space="preserve"> جزئی</w:t>
      </w:r>
      <w:r w:rsidRPr="0090627C">
        <w:rPr>
          <w:rFonts w:ascii="Times New Roman" w:hAnsi="Times New Roman"/>
          <w:sz w:val="22"/>
          <w:lang w:bidi="ar-SA"/>
        </w:rPr>
        <w:t xml:space="preserve"> </w:t>
      </w:r>
      <w:r w:rsidRPr="0090627C">
        <w:rPr>
          <w:rFonts w:ascii="Times New Roman" w:hAnsi="Times New Roman"/>
          <w:sz w:val="22"/>
          <w:rtl/>
          <w:lang w:bidi="ar-SA"/>
        </w:rPr>
        <w:t>از</w:t>
      </w:r>
      <w:r w:rsidRPr="0090627C">
        <w:rPr>
          <w:rFonts w:ascii="Times New Roman" w:hAnsi="Times New Roman"/>
          <w:sz w:val="22"/>
          <w:lang w:bidi="ar-SA"/>
        </w:rPr>
        <w:t xml:space="preserve"> </w:t>
      </w:r>
      <w:r w:rsidRPr="0090627C">
        <w:rPr>
          <w:rFonts w:ascii="Times New Roman" w:hAnsi="Times New Roman" w:hint="cs"/>
          <w:sz w:val="22"/>
          <w:rtl/>
          <w:lang w:bidi="ar-SA"/>
        </w:rPr>
        <w:t>تقسیمات</w:t>
      </w:r>
      <w:r w:rsidRPr="0090627C">
        <w:rPr>
          <w:rFonts w:ascii="Times New Roman" w:hAnsi="Times New Roman"/>
          <w:sz w:val="22"/>
          <w:lang w:bidi="ar-SA"/>
        </w:rPr>
        <w:t xml:space="preserve"> </w:t>
      </w:r>
      <w:r w:rsidRPr="0090627C">
        <w:rPr>
          <w:rFonts w:ascii="Times New Roman" w:hAnsi="Times New Roman"/>
          <w:sz w:val="22"/>
          <w:rtl/>
          <w:lang w:bidi="ar-SA"/>
        </w:rPr>
        <w:t>کالبدی</w:t>
      </w:r>
      <w:r w:rsidRPr="0090627C">
        <w:rPr>
          <w:rFonts w:ascii="Times New Roman" w:hAnsi="Times New Roman" w:hint="cs"/>
          <w:sz w:val="22"/>
          <w:rtl/>
          <w:lang w:bidi="ar-SA"/>
        </w:rPr>
        <w:t>-</w:t>
      </w:r>
      <w:r w:rsidRPr="0090627C">
        <w:rPr>
          <w:rFonts w:ascii="Times New Roman" w:hAnsi="Times New Roman"/>
          <w:sz w:val="22"/>
          <w:rtl/>
          <w:lang w:bidi="ar-SA"/>
        </w:rPr>
        <w:t>فرهنگی</w:t>
      </w:r>
      <w:r w:rsidRPr="0090627C">
        <w:rPr>
          <w:rFonts w:ascii="Times New Roman" w:hAnsi="Times New Roman"/>
          <w:sz w:val="22"/>
          <w:lang w:bidi="ar-SA"/>
        </w:rPr>
        <w:t xml:space="preserve"> </w:t>
      </w:r>
      <w:r w:rsidRPr="0090627C">
        <w:rPr>
          <w:rFonts w:ascii="Times New Roman" w:hAnsi="Times New Roman"/>
          <w:sz w:val="22"/>
          <w:rtl/>
          <w:lang w:bidi="ar-SA"/>
        </w:rPr>
        <w:t xml:space="preserve">شهر </w:t>
      </w:r>
      <w:r w:rsidRPr="0090627C">
        <w:rPr>
          <w:rFonts w:ascii="Times New Roman" w:hAnsi="Times New Roman" w:hint="cs"/>
          <w:sz w:val="22"/>
          <w:rtl/>
          <w:lang w:bidi="ar-SA"/>
        </w:rPr>
        <w:t>می‏داند</w:t>
      </w:r>
      <w:r w:rsidRPr="0090627C">
        <w:rPr>
          <w:rFonts w:ascii="Times New Roman" w:hAnsi="Times New Roman"/>
          <w:sz w:val="22"/>
          <w:lang w:bidi="ar-SA"/>
        </w:rPr>
        <w:t xml:space="preserve"> </w:t>
      </w:r>
      <w:r w:rsidRPr="0090627C">
        <w:rPr>
          <w:rFonts w:ascii="Times New Roman" w:hAnsi="Times New Roman"/>
          <w:sz w:val="22"/>
          <w:rtl/>
          <w:lang w:bidi="ar-SA"/>
        </w:rPr>
        <w:t>که</w:t>
      </w:r>
      <w:r w:rsidRPr="0090627C">
        <w:rPr>
          <w:rFonts w:ascii="Times New Roman" w:hAnsi="Times New Roman"/>
          <w:sz w:val="22"/>
          <w:lang w:bidi="ar-SA"/>
        </w:rPr>
        <w:t xml:space="preserve"> </w:t>
      </w:r>
      <w:r w:rsidRPr="0090627C">
        <w:rPr>
          <w:rFonts w:ascii="Times New Roman" w:hAnsi="Times New Roman" w:hint="cs"/>
          <w:sz w:val="22"/>
          <w:rtl/>
          <w:lang w:bidi="ar-SA"/>
        </w:rPr>
        <w:t>محدوده‏ی</w:t>
      </w:r>
      <w:r w:rsidRPr="0090627C">
        <w:rPr>
          <w:rFonts w:ascii="Times New Roman" w:hAnsi="Times New Roman"/>
          <w:sz w:val="22"/>
          <w:lang w:bidi="ar-SA"/>
        </w:rPr>
        <w:t xml:space="preserve"> </w:t>
      </w:r>
      <w:r w:rsidRPr="0090627C">
        <w:rPr>
          <w:rFonts w:ascii="Times New Roman" w:hAnsi="Times New Roman"/>
          <w:sz w:val="22"/>
          <w:rtl/>
          <w:lang w:bidi="ar-SA"/>
        </w:rPr>
        <w:t>جغرافیایی</w:t>
      </w:r>
      <w:r w:rsidRPr="0090627C">
        <w:rPr>
          <w:rFonts w:ascii="Times New Roman" w:hAnsi="Times New Roman"/>
          <w:sz w:val="22"/>
          <w:lang w:bidi="ar-SA"/>
        </w:rPr>
        <w:t xml:space="preserve"> </w:t>
      </w:r>
      <w:r w:rsidRPr="0090627C">
        <w:rPr>
          <w:rFonts w:ascii="Times New Roman" w:hAnsi="Times New Roman" w:hint="cs"/>
          <w:sz w:val="22"/>
          <w:rtl/>
          <w:lang w:bidi="ar-SA"/>
        </w:rPr>
        <w:t>معین</w:t>
      </w:r>
      <w:r w:rsidRPr="0090627C">
        <w:rPr>
          <w:rFonts w:ascii="Times New Roman" w:hAnsi="Times New Roman"/>
          <w:sz w:val="22"/>
          <w:rtl/>
          <w:lang w:bidi="ar-SA"/>
        </w:rPr>
        <w:t>،</w:t>
      </w:r>
      <w:r w:rsidRPr="0090627C">
        <w:rPr>
          <w:rFonts w:ascii="Times New Roman" w:hAnsi="Times New Roman"/>
          <w:sz w:val="22"/>
          <w:lang w:bidi="ar-SA"/>
        </w:rPr>
        <w:t xml:space="preserve"> </w:t>
      </w:r>
      <w:r w:rsidRPr="0090627C">
        <w:rPr>
          <w:rFonts w:ascii="Times New Roman" w:hAnsi="Times New Roman"/>
          <w:sz w:val="22"/>
          <w:rtl/>
          <w:lang w:bidi="ar-SA"/>
        </w:rPr>
        <w:t>جامعه</w:t>
      </w:r>
      <w:r w:rsidRPr="0090627C">
        <w:rPr>
          <w:rFonts w:ascii="Times New Roman" w:hAnsi="Times New Roman" w:hint="cs"/>
          <w:sz w:val="22"/>
          <w:rtl/>
          <w:lang w:bidi="ar-SA"/>
        </w:rPr>
        <w:t xml:space="preserve">‏ی </w:t>
      </w:r>
      <w:r w:rsidRPr="0090627C">
        <w:rPr>
          <w:rFonts w:ascii="Times New Roman" w:hAnsi="Times New Roman"/>
          <w:sz w:val="22"/>
          <w:rtl/>
          <w:lang w:bidi="ar-SA"/>
        </w:rPr>
        <w:t xml:space="preserve">محلی </w:t>
      </w:r>
      <w:r w:rsidRPr="0090627C">
        <w:rPr>
          <w:rFonts w:ascii="Times New Roman" w:hAnsi="Times New Roman" w:hint="cs"/>
          <w:sz w:val="22"/>
          <w:rtl/>
          <w:lang w:bidi="ar-SA"/>
        </w:rPr>
        <w:t>قابل توجه</w:t>
      </w:r>
      <w:r w:rsidRPr="0090627C">
        <w:rPr>
          <w:rFonts w:ascii="Times New Roman" w:hAnsi="Times New Roman"/>
          <w:sz w:val="22"/>
          <w:rtl/>
          <w:lang w:bidi="ar-SA"/>
        </w:rPr>
        <w:t>،</w:t>
      </w:r>
      <w:r w:rsidRPr="0090627C">
        <w:rPr>
          <w:rFonts w:ascii="Times New Roman" w:hAnsi="Times New Roman" w:hint="cs"/>
          <w:sz w:val="22"/>
          <w:rtl/>
          <w:lang w:bidi="ar-SA"/>
        </w:rPr>
        <w:t xml:space="preserve"> دلبستگی‏ها</w:t>
      </w:r>
      <w:r w:rsidRPr="0090627C">
        <w:rPr>
          <w:rFonts w:ascii="Times New Roman" w:hAnsi="Times New Roman"/>
          <w:sz w:val="22"/>
          <w:rtl/>
          <w:lang w:bidi="ar-SA"/>
        </w:rPr>
        <w:t>،</w:t>
      </w:r>
      <w:r w:rsidRPr="0090627C">
        <w:rPr>
          <w:rFonts w:ascii="Times New Roman" w:hAnsi="Times New Roman"/>
          <w:sz w:val="22"/>
          <w:lang w:bidi="ar-SA"/>
        </w:rPr>
        <w:t xml:space="preserve"> </w:t>
      </w:r>
      <w:r w:rsidRPr="0090627C">
        <w:rPr>
          <w:rFonts w:ascii="Times New Roman" w:hAnsi="Times New Roman"/>
          <w:sz w:val="22"/>
          <w:rtl/>
          <w:lang w:bidi="ar-SA"/>
        </w:rPr>
        <w:t>علا</w:t>
      </w:r>
      <w:r w:rsidRPr="0090627C">
        <w:rPr>
          <w:rFonts w:ascii="Times New Roman" w:hAnsi="Times New Roman" w:hint="cs"/>
          <w:sz w:val="22"/>
          <w:rtl/>
          <w:lang w:bidi="ar-SA"/>
        </w:rPr>
        <w:t xml:space="preserve">یق </w:t>
      </w:r>
      <w:r w:rsidRPr="0090627C">
        <w:rPr>
          <w:rFonts w:ascii="Times New Roman" w:hAnsi="Times New Roman"/>
          <w:sz w:val="22"/>
          <w:rtl/>
          <w:lang w:bidi="ar-SA"/>
        </w:rPr>
        <w:t>و</w:t>
      </w:r>
      <w:r w:rsidRPr="0090627C">
        <w:rPr>
          <w:rFonts w:ascii="Times New Roman" w:hAnsi="Times New Roman" w:hint="cs"/>
          <w:sz w:val="22"/>
          <w:rtl/>
          <w:lang w:bidi="ar-SA"/>
        </w:rPr>
        <w:t xml:space="preserve"> حس‏هایی </w:t>
      </w:r>
      <w:r w:rsidRPr="0090627C">
        <w:rPr>
          <w:rFonts w:ascii="Times New Roman" w:hAnsi="Times New Roman"/>
          <w:sz w:val="22"/>
          <w:rtl/>
          <w:lang w:bidi="ar-SA"/>
        </w:rPr>
        <w:t>همچون</w:t>
      </w:r>
      <w:r w:rsidRPr="0090627C">
        <w:rPr>
          <w:rFonts w:ascii="Times New Roman" w:hAnsi="Times New Roman"/>
          <w:sz w:val="22"/>
          <w:lang w:bidi="ar-SA"/>
        </w:rPr>
        <w:t xml:space="preserve"> </w:t>
      </w:r>
      <w:r w:rsidRPr="0090627C">
        <w:rPr>
          <w:rFonts w:ascii="Times New Roman" w:hAnsi="Times New Roman" w:hint="cs"/>
          <w:sz w:val="22"/>
          <w:rtl/>
          <w:lang w:bidi="ar-SA"/>
        </w:rPr>
        <w:t>احساس</w:t>
      </w:r>
      <w:r w:rsidRPr="0090627C">
        <w:rPr>
          <w:rFonts w:ascii="Times New Roman" w:hAnsi="Times New Roman"/>
          <w:sz w:val="22"/>
          <w:lang w:bidi="ar-SA"/>
        </w:rPr>
        <w:t xml:space="preserve"> </w:t>
      </w:r>
      <w:r w:rsidRPr="0090627C">
        <w:rPr>
          <w:rFonts w:ascii="Times New Roman" w:hAnsi="Times New Roman"/>
          <w:sz w:val="22"/>
          <w:rtl/>
          <w:lang w:bidi="ar-SA"/>
        </w:rPr>
        <w:t>تعلق،</w:t>
      </w:r>
      <w:r w:rsidRPr="0090627C">
        <w:rPr>
          <w:rFonts w:ascii="Times New Roman" w:hAnsi="Times New Roman"/>
          <w:sz w:val="22"/>
          <w:lang w:bidi="ar-SA"/>
        </w:rPr>
        <w:t xml:space="preserve"> </w:t>
      </w:r>
      <w:r w:rsidRPr="0090627C">
        <w:rPr>
          <w:rFonts w:ascii="Times New Roman" w:hAnsi="Times New Roman" w:hint="cs"/>
          <w:sz w:val="22"/>
          <w:rtl/>
          <w:lang w:bidi="ar-SA"/>
        </w:rPr>
        <w:t>روابط همسایگی</w:t>
      </w:r>
      <w:r w:rsidRPr="0090627C">
        <w:rPr>
          <w:rFonts w:ascii="Times New Roman" w:hAnsi="Times New Roman"/>
          <w:sz w:val="22"/>
          <w:lang w:bidi="ar-SA"/>
        </w:rPr>
        <w:t xml:space="preserve"> </w:t>
      </w:r>
      <w:r w:rsidRPr="0090627C">
        <w:rPr>
          <w:rFonts w:ascii="Times New Roman" w:hAnsi="Times New Roman"/>
          <w:sz w:val="22"/>
          <w:rtl/>
          <w:lang w:bidi="ar-SA"/>
        </w:rPr>
        <w:t>و</w:t>
      </w:r>
      <w:r w:rsidRPr="0090627C">
        <w:rPr>
          <w:rFonts w:ascii="Times New Roman" w:hAnsi="Times New Roman"/>
          <w:sz w:val="22"/>
          <w:lang w:bidi="ar-SA"/>
        </w:rPr>
        <w:t xml:space="preserve"> </w:t>
      </w:r>
      <w:r w:rsidRPr="0090627C">
        <w:rPr>
          <w:rFonts w:ascii="Times New Roman" w:hAnsi="Times New Roman" w:hint="cs"/>
          <w:sz w:val="22"/>
          <w:rtl/>
          <w:lang w:bidi="ar-SA"/>
        </w:rPr>
        <w:t xml:space="preserve">شیوه‏ی زیست </w:t>
      </w:r>
      <w:r w:rsidRPr="0090627C">
        <w:rPr>
          <w:rFonts w:ascii="Times New Roman" w:hAnsi="Times New Roman"/>
          <w:sz w:val="22"/>
          <w:rtl/>
          <w:lang w:bidi="ar-SA"/>
        </w:rPr>
        <w:t>مشترک</w:t>
      </w:r>
      <w:r w:rsidRPr="0090627C">
        <w:rPr>
          <w:rFonts w:ascii="Times New Roman" w:hAnsi="Times New Roman"/>
          <w:sz w:val="22"/>
          <w:lang w:bidi="ar-SA"/>
        </w:rPr>
        <w:t xml:space="preserve"> </w:t>
      </w:r>
      <w:r w:rsidRPr="0090627C">
        <w:rPr>
          <w:rFonts w:ascii="Times New Roman" w:hAnsi="Times New Roman"/>
          <w:sz w:val="22"/>
          <w:rtl/>
          <w:lang w:bidi="ar-SA"/>
        </w:rPr>
        <w:t>باشد</w:t>
      </w:r>
      <w:r w:rsidRPr="0090627C">
        <w:rPr>
          <w:rFonts w:ascii="Times New Roman" w:hAnsi="Times New Roman" w:hint="cs"/>
          <w:sz w:val="22"/>
          <w:rtl/>
          <w:lang w:bidi="ar-SA"/>
        </w:rPr>
        <w:t xml:space="preserve"> که به طور کلی </w:t>
      </w:r>
      <w:r w:rsidRPr="0090627C">
        <w:rPr>
          <w:rFonts w:ascii="Times New Roman" w:hAnsi="Times New Roman"/>
          <w:sz w:val="22"/>
          <w:rtl/>
          <w:lang w:bidi="ar-SA"/>
        </w:rPr>
        <w:t>هویت</w:t>
      </w:r>
      <w:r w:rsidRPr="0090627C">
        <w:rPr>
          <w:rFonts w:ascii="Times New Roman" w:hAnsi="Times New Roman"/>
          <w:sz w:val="22"/>
          <w:lang w:bidi="ar-SA"/>
        </w:rPr>
        <w:t xml:space="preserve"> </w:t>
      </w:r>
      <w:r w:rsidRPr="0090627C">
        <w:rPr>
          <w:rFonts w:ascii="Times New Roman" w:hAnsi="Times New Roman"/>
          <w:sz w:val="22"/>
          <w:rtl/>
          <w:lang w:bidi="ar-SA"/>
        </w:rPr>
        <w:t>فرهنگی</w:t>
      </w:r>
      <w:r w:rsidRPr="0090627C">
        <w:rPr>
          <w:rFonts w:ascii="Times New Roman" w:hAnsi="Times New Roman"/>
          <w:sz w:val="22"/>
          <w:lang w:bidi="ar-SA"/>
        </w:rPr>
        <w:t xml:space="preserve"> </w:t>
      </w:r>
      <w:r w:rsidRPr="0090627C">
        <w:rPr>
          <w:rFonts w:ascii="Times New Roman" w:hAnsi="Times New Roman"/>
          <w:sz w:val="22"/>
          <w:rtl/>
          <w:lang w:bidi="ar-SA"/>
        </w:rPr>
        <w:t>مشترک</w:t>
      </w:r>
      <w:r w:rsidRPr="0090627C">
        <w:rPr>
          <w:rFonts w:ascii="Times New Roman" w:hAnsi="Times New Roman"/>
          <w:sz w:val="22"/>
          <w:lang w:bidi="ar-SA"/>
        </w:rPr>
        <w:t xml:space="preserve"> </w:t>
      </w:r>
      <w:r w:rsidRPr="0090627C">
        <w:rPr>
          <w:rFonts w:ascii="Times New Roman" w:hAnsi="Times New Roman"/>
          <w:sz w:val="22"/>
          <w:rtl/>
          <w:lang w:bidi="ar-SA"/>
        </w:rPr>
        <w:t>ساکن</w:t>
      </w:r>
      <w:r w:rsidRPr="0090627C">
        <w:rPr>
          <w:rFonts w:ascii="Times New Roman" w:hAnsi="Times New Roman" w:hint="cs"/>
          <w:sz w:val="22"/>
          <w:rtl/>
          <w:lang w:bidi="ar-SA"/>
        </w:rPr>
        <w:t xml:space="preserve">ین </w:t>
      </w:r>
      <w:r w:rsidRPr="0090627C">
        <w:rPr>
          <w:rFonts w:ascii="Times New Roman" w:hAnsi="Times New Roman"/>
          <w:sz w:val="22"/>
          <w:rtl/>
          <w:lang w:bidi="ar-SA"/>
        </w:rPr>
        <w:t>محله</w:t>
      </w:r>
      <w:r w:rsidRPr="0090627C">
        <w:rPr>
          <w:rFonts w:ascii="Times New Roman" w:hAnsi="Times New Roman" w:hint="cs"/>
          <w:sz w:val="22"/>
          <w:rtl/>
          <w:lang w:bidi="ar-SA"/>
        </w:rPr>
        <w:t xml:space="preserve"> </w:t>
      </w:r>
      <w:r w:rsidRPr="0090627C">
        <w:rPr>
          <w:rFonts w:ascii="Times New Roman" w:hAnsi="Times New Roman"/>
          <w:sz w:val="22"/>
          <w:rtl/>
          <w:lang w:bidi="ar-SA"/>
        </w:rPr>
        <w:t>را</w:t>
      </w:r>
      <w:r w:rsidRPr="0090627C">
        <w:rPr>
          <w:rFonts w:ascii="Times New Roman" w:hAnsi="Times New Roman"/>
          <w:sz w:val="22"/>
          <w:lang w:bidi="ar-SA"/>
        </w:rPr>
        <w:t xml:space="preserve"> </w:t>
      </w:r>
      <w:r w:rsidRPr="0090627C">
        <w:rPr>
          <w:rFonts w:ascii="Times New Roman" w:hAnsi="Times New Roman" w:hint="cs"/>
          <w:sz w:val="22"/>
          <w:rtl/>
          <w:lang w:bidi="ar-SA"/>
        </w:rPr>
        <w:t xml:space="preserve">شکل </w:t>
      </w:r>
      <w:r w:rsidRPr="0090627C">
        <w:rPr>
          <w:rFonts w:ascii="Times New Roman" w:hAnsi="Times New Roman"/>
          <w:sz w:val="22"/>
          <w:rtl/>
          <w:lang w:bidi="ar-SA"/>
        </w:rPr>
        <w:t>می</w:t>
      </w:r>
      <w:r w:rsidRPr="0090627C">
        <w:rPr>
          <w:rFonts w:ascii="Times New Roman" w:hAnsi="Times New Roman" w:hint="cs"/>
          <w:sz w:val="22"/>
          <w:rtl/>
          <w:lang w:bidi="ar-SA"/>
        </w:rPr>
        <w:t xml:space="preserve">‏دهد. همچنین وی </w:t>
      </w:r>
      <w:r w:rsidRPr="0090627C">
        <w:rPr>
          <w:rFonts w:ascii="Times New Roman" w:hAnsi="Times New Roman"/>
          <w:sz w:val="22"/>
          <w:rtl/>
          <w:lang w:bidi="ar-SA"/>
        </w:rPr>
        <w:t xml:space="preserve"> با</w:t>
      </w:r>
      <w:r w:rsidRPr="0090627C">
        <w:rPr>
          <w:rFonts w:ascii="Times New Roman" w:hAnsi="Times New Roman"/>
          <w:sz w:val="22"/>
          <w:lang w:bidi="ar-SA"/>
        </w:rPr>
        <w:t xml:space="preserve"> </w:t>
      </w:r>
      <w:r w:rsidRPr="0090627C">
        <w:rPr>
          <w:rFonts w:ascii="Times New Roman" w:hAnsi="Times New Roman" w:hint="cs"/>
          <w:sz w:val="22"/>
          <w:rtl/>
          <w:lang w:bidi="ar-SA"/>
        </w:rPr>
        <w:t>مطالعه‏ی</w:t>
      </w:r>
      <w:r w:rsidRPr="0090627C">
        <w:rPr>
          <w:rFonts w:ascii="Times New Roman" w:hAnsi="Times New Roman"/>
          <w:sz w:val="22"/>
          <w:lang w:bidi="ar-SA"/>
        </w:rPr>
        <w:t xml:space="preserve"> </w:t>
      </w:r>
      <w:r w:rsidRPr="0090627C">
        <w:rPr>
          <w:rFonts w:ascii="Times New Roman" w:hAnsi="Times New Roman" w:hint="cs"/>
          <w:sz w:val="22"/>
          <w:rtl/>
          <w:lang w:bidi="ar-SA"/>
        </w:rPr>
        <w:t>سوابق</w:t>
      </w:r>
      <w:r w:rsidRPr="0090627C">
        <w:rPr>
          <w:rFonts w:ascii="Times New Roman" w:hAnsi="Times New Roman"/>
          <w:sz w:val="22"/>
          <w:lang w:bidi="ar-SA"/>
        </w:rPr>
        <w:t xml:space="preserve"> </w:t>
      </w:r>
      <w:r w:rsidRPr="0090627C">
        <w:rPr>
          <w:rFonts w:ascii="Times New Roman" w:hAnsi="Times New Roman"/>
          <w:sz w:val="22"/>
          <w:rtl/>
          <w:lang w:bidi="ar-SA"/>
        </w:rPr>
        <w:t>محله</w:t>
      </w:r>
      <w:r w:rsidRPr="0090627C">
        <w:rPr>
          <w:rFonts w:ascii="Times New Roman" w:hAnsi="Times New Roman" w:hint="cs"/>
          <w:sz w:val="22"/>
          <w:rtl/>
          <w:lang w:bidi="ar-SA"/>
        </w:rPr>
        <w:t>‏</w:t>
      </w:r>
      <w:r w:rsidRPr="0090627C">
        <w:rPr>
          <w:rFonts w:ascii="Times New Roman" w:hAnsi="Times New Roman"/>
          <w:sz w:val="22"/>
          <w:rtl/>
          <w:lang w:bidi="ar-SA"/>
        </w:rPr>
        <w:t>ها</w:t>
      </w:r>
      <w:r w:rsidRPr="0090627C">
        <w:rPr>
          <w:rFonts w:ascii="Times New Roman" w:hAnsi="Times New Roman"/>
          <w:sz w:val="22"/>
          <w:lang w:bidi="ar-SA"/>
        </w:rPr>
        <w:t xml:space="preserve"> </w:t>
      </w:r>
      <w:r w:rsidRPr="0090627C">
        <w:rPr>
          <w:rFonts w:ascii="Times New Roman" w:hAnsi="Times New Roman"/>
          <w:sz w:val="22"/>
          <w:rtl/>
          <w:lang w:bidi="ar-SA"/>
        </w:rPr>
        <w:t>در</w:t>
      </w:r>
      <w:r w:rsidRPr="0090627C">
        <w:rPr>
          <w:rFonts w:ascii="Times New Roman" w:hAnsi="Times New Roman"/>
          <w:sz w:val="22"/>
          <w:lang w:bidi="ar-SA"/>
        </w:rPr>
        <w:t xml:space="preserve"> </w:t>
      </w:r>
      <w:r w:rsidRPr="0090627C">
        <w:rPr>
          <w:rFonts w:ascii="Times New Roman" w:hAnsi="Times New Roman"/>
          <w:sz w:val="22"/>
          <w:rtl/>
          <w:lang w:bidi="ar-SA"/>
        </w:rPr>
        <w:t>شهرهای</w:t>
      </w:r>
      <w:r w:rsidRPr="0090627C">
        <w:rPr>
          <w:rFonts w:ascii="Times New Roman" w:hAnsi="Times New Roman"/>
          <w:sz w:val="22"/>
          <w:lang w:bidi="ar-SA"/>
        </w:rPr>
        <w:t xml:space="preserve"> </w:t>
      </w:r>
      <w:r w:rsidRPr="0090627C">
        <w:rPr>
          <w:rFonts w:ascii="Times New Roman" w:hAnsi="Times New Roman"/>
          <w:sz w:val="22"/>
          <w:rtl/>
          <w:lang w:bidi="ar-SA"/>
        </w:rPr>
        <w:t>ایرانی</w:t>
      </w:r>
      <w:r w:rsidRPr="0090627C">
        <w:rPr>
          <w:rFonts w:ascii="Times New Roman" w:hAnsi="Times New Roman" w:hint="cs"/>
          <w:sz w:val="22"/>
          <w:rtl/>
          <w:lang w:bidi="ar-SA"/>
        </w:rPr>
        <w:t xml:space="preserve"> </w:t>
      </w:r>
      <w:r w:rsidRPr="0090627C">
        <w:rPr>
          <w:rFonts w:ascii="Times New Roman" w:hAnsi="Times New Roman"/>
          <w:sz w:val="22"/>
          <w:rtl/>
          <w:lang w:bidi="ar-SA"/>
        </w:rPr>
        <w:t xml:space="preserve">اسلامی </w:t>
      </w:r>
      <w:r w:rsidRPr="0090627C">
        <w:rPr>
          <w:rFonts w:ascii="Times New Roman" w:hAnsi="Times New Roman" w:hint="cs"/>
          <w:sz w:val="22"/>
          <w:rtl/>
          <w:lang w:bidi="ar-SA"/>
        </w:rPr>
        <w:t xml:space="preserve">بیان می‏دارد با وجود اینکه </w:t>
      </w:r>
      <w:r w:rsidRPr="0090627C">
        <w:rPr>
          <w:rFonts w:ascii="Times New Roman" w:hAnsi="Times New Roman"/>
          <w:sz w:val="22"/>
          <w:rtl/>
          <w:lang w:bidi="ar-SA"/>
        </w:rPr>
        <w:t>دسترسی</w:t>
      </w:r>
      <w:r w:rsidRPr="0090627C">
        <w:rPr>
          <w:rFonts w:ascii="Times New Roman" w:hAnsi="Times New Roman" w:hint="cs"/>
          <w:sz w:val="22"/>
          <w:rtl/>
          <w:lang w:bidi="ar-SA"/>
        </w:rPr>
        <w:t>‏</w:t>
      </w:r>
      <w:r w:rsidRPr="0090627C">
        <w:rPr>
          <w:rFonts w:ascii="Times New Roman" w:hAnsi="Times New Roman"/>
          <w:sz w:val="22"/>
          <w:lang w:bidi="ar-SA"/>
        </w:rPr>
        <w:t xml:space="preserve"> </w:t>
      </w:r>
      <w:r w:rsidRPr="0090627C">
        <w:rPr>
          <w:rFonts w:ascii="Times New Roman" w:hAnsi="Times New Roman" w:hint="cs"/>
          <w:sz w:val="22"/>
          <w:rtl/>
          <w:lang w:bidi="ar-SA"/>
        </w:rPr>
        <w:t xml:space="preserve">به صورت </w:t>
      </w:r>
      <w:r w:rsidRPr="0090627C">
        <w:rPr>
          <w:rFonts w:ascii="Times New Roman" w:hAnsi="Times New Roman"/>
          <w:sz w:val="22"/>
          <w:rtl/>
          <w:lang w:bidi="ar-SA"/>
        </w:rPr>
        <w:t>پیاده</w:t>
      </w:r>
      <w:r w:rsidRPr="0090627C">
        <w:rPr>
          <w:rFonts w:ascii="Times New Roman" w:hAnsi="Times New Roman"/>
          <w:sz w:val="22"/>
          <w:lang w:bidi="ar-SA"/>
        </w:rPr>
        <w:t xml:space="preserve"> </w:t>
      </w:r>
      <w:r w:rsidRPr="0090627C">
        <w:rPr>
          <w:rFonts w:ascii="Times New Roman" w:hAnsi="Times New Roman"/>
          <w:sz w:val="22"/>
          <w:rtl/>
          <w:lang w:bidi="ar-SA"/>
        </w:rPr>
        <w:t>به</w:t>
      </w:r>
      <w:r w:rsidRPr="0090627C">
        <w:rPr>
          <w:rFonts w:ascii="Times New Roman" w:hAnsi="Times New Roman"/>
          <w:sz w:val="22"/>
          <w:lang w:bidi="ar-SA"/>
        </w:rPr>
        <w:t xml:space="preserve"> </w:t>
      </w:r>
      <w:r w:rsidRPr="0090627C">
        <w:rPr>
          <w:rFonts w:ascii="Times New Roman" w:hAnsi="Times New Roman" w:hint="cs"/>
          <w:sz w:val="22"/>
          <w:rtl/>
          <w:lang w:bidi="ar-SA"/>
        </w:rPr>
        <w:t>خدمات</w:t>
      </w:r>
      <w:r w:rsidRPr="0090627C">
        <w:rPr>
          <w:rFonts w:ascii="Times New Roman" w:hAnsi="Times New Roman"/>
          <w:sz w:val="22"/>
          <w:lang w:bidi="ar-SA"/>
        </w:rPr>
        <w:t xml:space="preserve"> </w:t>
      </w:r>
      <w:r w:rsidRPr="0090627C">
        <w:rPr>
          <w:rFonts w:ascii="Times New Roman" w:hAnsi="Times New Roman" w:hint="cs"/>
          <w:sz w:val="22"/>
          <w:rtl/>
          <w:lang w:bidi="ar-SA"/>
        </w:rPr>
        <w:t>محلی</w:t>
      </w:r>
      <w:r w:rsidRPr="0090627C">
        <w:rPr>
          <w:rFonts w:ascii="Times New Roman" w:hAnsi="Times New Roman"/>
          <w:sz w:val="22"/>
          <w:rtl/>
          <w:lang w:bidi="ar-SA"/>
        </w:rPr>
        <w:t>، تا</w:t>
      </w:r>
      <w:r w:rsidRPr="0090627C">
        <w:rPr>
          <w:rFonts w:ascii="Times New Roman" w:hAnsi="Times New Roman"/>
          <w:sz w:val="22"/>
          <w:lang w:bidi="ar-SA"/>
        </w:rPr>
        <w:t xml:space="preserve"> </w:t>
      </w:r>
      <w:r w:rsidRPr="0090627C">
        <w:rPr>
          <w:rFonts w:ascii="Times New Roman" w:hAnsi="Times New Roman" w:hint="cs"/>
          <w:sz w:val="22"/>
          <w:rtl/>
          <w:lang w:bidi="ar-SA"/>
        </w:rPr>
        <w:t>میزانی</w:t>
      </w:r>
      <w:r w:rsidRPr="0090627C">
        <w:rPr>
          <w:rFonts w:ascii="Times New Roman" w:hAnsi="Times New Roman"/>
          <w:sz w:val="22"/>
          <w:lang w:bidi="ar-SA"/>
        </w:rPr>
        <w:t xml:space="preserve"> </w:t>
      </w:r>
      <w:r w:rsidRPr="0090627C">
        <w:rPr>
          <w:rFonts w:ascii="Times New Roman" w:hAnsi="Times New Roman"/>
          <w:sz w:val="22"/>
          <w:rtl/>
          <w:lang w:bidi="ar-SA"/>
        </w:rPr>
        <w:t>محدوده</w:t>
      </w:r>
      <w:r w:rsidRPr="0090627C">
        <w:rPr>
          <w:rFonts w:ascii="Times New Roman" w:hAnsi="Times New Roman" w:hint="cs"/>
          <w:sz w:val="22"/>
          <w:rtl/>
          <w:lang w:bidi="ar-SA"/>
        </w:rPr>
        <w:t>‏ی</w:t>
      </w:r>
      <w:r w:rsidRPr="0090627C">
        <w:rPr>
          <w:rFonts w:ascii="Times New Roman" w:hAnsi="Times New Roman"/>
          <w:sz w:val="22"/>
          <w:lang w:bidi="ar-SA"/>
        </w:rPr>
        <w:t xml:space="preserve"> </w:t>
      </w:r>
      <w:r w:rsidRPr="0090627C">
        <w:rPr>
          <w:rFonts w:ascii="Times New Roman" w:hAnsi="Times New Roman"/>
          <w:sz w:val="22"/>
          <w:rtl/>
          <w:lang w:bidi="ar-SA"/>
        </w:rPr>
        <w:t>محله</w:t>
      </w:r>
      <w:r w:rsidRPr="0090627C">
        <w:rPr>
          <w:rFonts w:ascii="Times New Roman" w:hAnsi="Times New Roman"/>
          <w:sz w:val="22"/>
          <w:lang w:bidi="ar-SA"/>
        </w:rPr>
        <w:t xml:space="preserve"> </w:t>
      </w:r>
      <w:r w:rsidRPr="0090627C">
        <w:rPr>
          <w:rFonts w:ascii="Times New Roman" w:hAnsi="Times New Roman" w:hint="cs"/>
          <w:sz w:val="22"/>
          <w:rtl/>
          <w:lang w:bidi="ar-SA"/>
        </w:rPr>
        <w:t xml:space="preserve"> را معیین می‏کند</w:t>
      </w:r>
      <w:r w:rsidRPr="0090627C">
        <w:rPr>
          <w:rFonts w:ascii="Times New Roman" w:hAnsi="Times New Roman"/>
          <w:sz w:val="22"/>
          <w:lang w:bidi="ar-SA"/>
        </w:rPr>
        <w:t xml:space="preserve"> </w:t>
      </w:r>
      <w:r w:rsidRPr="0090627C">
        <w:rPr>
          <w:rFonts w:ascii="Times New Roman" w:hAnsi="Times New Roman" w:hint="cs"/>
          <w:sz w:val="22"/>
          <w:rtl/>
          <w:lang w:bidi="ar-SA"/>
        </w:rPr>
        <w:t>ولی</w:t>
      </w:r>
      <w:r w:rsidRPr="0090627C">
        <w:rPr>
          <w:rFonts w:ascii="Times New Roman" w:hAnsi="Times New Roman"/>
          <w:sz w:val="22"/>
          <w:lang w:bidi="ar-SA"/>
        </w:rPr>
        <w:t xml:space="preserve"> </w:t>
      </w:r>
      <w:r w:rsidRPr="0090627C">
        <w:rPr>
          <w:rFonts w:ascii="Times New Roman" w:hAnsi="Times New Roman" w:hint="cs"/>
          <w:sz w:val="22"/>
          <w:rtl/>
          <w:lang w:bidi="ar-SA"/>
        </w:rPr>
        <w:t>عموماً</w:t>
      </w:r>
      <w:r w:rsidRPr="0090627C">
        <w:rPr>
          <w:rFonts w:ascii="Times New Roman" w:hAnsi="Times New Roman"/>
          <w:sz w:val="22"/>
          <w:lang w:bidi="ar-SA"/>
        </w:rPr>
        <w:t xml:space="preserve"> </w:t>
      </w:r>
      <w:r w:rsidRPr="0090627C">
        <w:rPr>
          <w:rFonts w:ascii="Times New Roman" w:hAnsi="Times New Roman" w:hint="cs"/>
          <w:sz w:val="22"/>
          <w:rtl/>
          <w:lang w:bidi="ar-SA"/>
        </w:rPr>
        <w:t>حدود</w:t>
      </w:r>
      <w:r w:rsidRPr="0090627C">
        <w:rPr>
          <w:rFonts w:ascii="Times New Roman" w:hAnsi="Times New Roman"/>
          <w:sz w:val="22"/>
          <w:rtl/>
          <w:lang w:bidi="ar-SA"/>
        </w:rPr>
        <w:t xml:space="preserve"> </w:t>
      </w:r>
      <w:r w:rsidRPr="0090627C">
        <w:rPr>
          <w:rFonts w:ascii="Times New Roman" w:hAnsi="Times New Roman"/>
          <w:sz w:val="22"/>
          <w:rtl/>
          <w:lang w:bidi="ar-SA"/>
        </w:rPr>
        <w:lastRenderedPageBreak/>
        <w:t>محله</w:t>
      </w:r>
      <w:r w:rsidRPr="0090627C">
        <w:rPr>
          <w:rFonts w:ascii="Times New Roman" w:hAnsi="Times New Roman" w:hint="cs"/>
          <w:sz w:val="22"/>
          <w:rtl/>
          <w:lang w:bidi="ar-SA"/>
        </w:rPr>
        <w:t xml:space="preserve"> </w:t>
      </w:r>
      <w:r w:rsidRPr="0090627C">
        <w:rPr>
          <w:rFonts w:ascii="Times New Roman" w:hAnsi="Times New Roman"/>
          <w:sz w:val="22"/>
          <w:rtl/>
          <w:lang w:bidi="ar-SA"/>
        </w:rPr>
        <w:t>را</w:t>
      </w:r>
      <w:r w:rsidRPr="0090627C">
        <w:rPr>
          <w:rFonts w:ascii="Times New Roman" w:hAnsi="Times New Roman"/>
          <w:sz w:val="22"/>
          <w:lang w:bidi="ar-SA"/>
        </w:rPr>
        <w:t xml:space="preserve"> </w:t>
      </w:r>
      <w:r w:rsidRPr="0090627C">
        <w:rPr>
          <w:rFonts w:ascii="Times New Roman" w:hAnsi="Times New Roman" w:hint="cs"/>
          <w:sz w:val="22"/>
          <w:rtl/>
          <w:lang w:bidi="ar-SA"/>
        </w:rPr>
        <w:t>ارتباطات</w:t>
      </w:r>
      <w:r w:rsidRPr="0090627C">
        <w:rPr>
          <w:rFonts w:ascii="Times New Roman" w:hAnsi="Times New Roman"/>
          <w:sz w:val="22"/>
          <w:lang w:bidi="ar-SA"/>
        </w:rPr>
        <w:t xml:space="preserve"> </w:t>
      </w:r>
      <w:r w:rsidRPr="0090627C">
        <w:rPr>
          <w:rFonts w:ascii="Times New Roman" w:hAnsi="Times New Roman"/>
          <w:sz w:val="22"/>
          <w:rtl/>
          <w:lang w:bidi="ar-SA"/>
        </w:rPr>
        <w:t>اجتماعی</w:t>
      </w:r>
      <w:r w:rsidRPr="0090627C">
        <w:rPr>
          <w:rFonts w:ascii="Times New Roman" w:hAnsi="Times New Roman"/>
          <w:sz w:val="22"/>
          <w:lang w:bidi="ar-SA"/>
        </w:rPr>
        <w:t xml:space="preserve"> </w:t>
      </w:r>
      <w:r w:rsidRPr="0090627C">
        <w:rPr>
          <w:rFonts w:ascii="Times New Roman" w:hAnsi="Times New Roman" w:hint="cs"/>
          <w:sz w:val="22"/>
          <w:rtl/>
          <w:lang w:bidi="ar-SA"/>
        </w:rPr>
        <w:t>معیین می‏نمود</w:t>
      </w:r>
      <w:r w:rsidRPr="0090627C">
        <w:rPr>
          <w:rFonts w:ascii="Times New Roman" w:hAnsi="Times New Roman"/>
          <w:sz w:val="22"/>
          <w:lang w:bidi="ar-SA"/>
        </w:rPr>
        <w:t xml:space="preserve"> </w:t>
      </w:r>
      <w:r w:rsidRPr="0090627C">
        <w:rPr>
          <w:rFonts w:ascii="Times New Roman" w:hAnsi="Times New Roman"/>
          <w:sz w:val="22"/>
          <w:rtl/>
          <w:lang w:bidi="ar-SA"/>
        </w:rPr>
        <w:t>نه</w:t>
      </w:r>
      <w:r w:rsidRPr="0090627C">
        <w:rPr>
          <w:rFonts w:ascii="Times New Roman" w:hAnsi="Times New Roman"/>
          <w:sz w:val="22"/>
          <w:lang w:bidi="ar-SA"/>
        </w:rPr>
        <w:t xml:space="preserve"> </w:t>
      </w:r>
      <w:r w:rsidRPr="0090627C">
        <w:rPr>
          <w:rFonts w:ascii="Times New Roman" w:hAnsi="Times New Roman" w:hint="cs"/>
          <w:sz w:val="22"/>
          <w:rtl/>
          <w:lang w:bidi="ar-SA"/>
        </w:rPr>
        <w:t>محدوده‏ی</w:t>
      </w:r>
      <w:r w:rsidRPr="0090627C">
        <w:rPr>
          <w:rFonts w:ascii="Times New Roman" w:hAnsi="Times New Roman"/>
          <w:sz w:val="22"/>
          <w:lang w:bidi="ar-SA"/>
        </w:rPr>
        <w:t xml:space="preserve"> </w:t>
      </w:r>
      <w:r w:rsidRPr="0090627C">
        <w:rPr>
          <w:rFonts w:ascii="Times New Roman" w:hAnsi="Times New Roman"/>
          <w:sz w:val="22"/>
          <w:rtl/>
          <w:lang w:bidi="ar-SA"/>
        </w:rPr>
        <w:t xml:space="preserve">عملکرد </w:t>
      </w:r>
      <w:r w:rsidRPr="0090627C">
        <w:rPr>
          <w:rFonts w:ascii="Times New Roman" w:hAnsi="Times New Roman" w:hint="cs"/>
          <w:sz w:val="22"/>
          <w:rtl/>
          <w:lang w:bidi="ar-SA"/>
        </w:rPr>
        <w:t>دبستان</w:t>
      </w:r>
      <w:r w:rsidRPr="0090627C">
        <w:rPr>
          <w:rFonts w:ascii="Times New Roman" w:hAnsi="Times New Roman"/>
          <w:sz w:val="22"/>
          <w:rtl/>
          <w:lang w:bidi="ar-SA"/>
        </w:rPr>
        <w:t>،</w:t>
      </w:r>
      <w:r w:rsidRPr="0090627C">
        <w:rPr>
          <w:rFonts w:ascii="Times New Roman" w:hAnsi="Times New Roman"/>
          <w:sz w:val="22"/>
          <w:lang w:bidi="ar-SA"/>
        </w:rPr>
        <w:t xml:space="preserve"> </w:t>
      </w:r>
      <w:r w:rsidRPr="0090627C">
        <w:rPr>
          <w:rFonts w:ascii="Times New Roman" w:hAnsi="Times New Roman" w:hint="cs"/>
          <w:sz w:val="22"/>
          <w:rtl/>
          <w:lang w:bidi="ar-SA"/>
        </w:rPr>
        <w:t>همانند</w:t>
      </w:r>
      <w:r w:rsidRPr="0090627C">
        <w:rPr>
          <w:rFonts w:ascii="Times New Roman" w:hAnsi="Times New Roman"/>
          <w:sz w:val="22"/>
          <w:lang w:bidi="ar-SA"/>
        </w:rPr>
        <w:t xml:space="preserve"> </w:t>
      </w:r>
      <w:r w:rsidRPr="0090627C">
        <w:rPr>
          <w:rFonts w:ascii="Times New Roman" w:hAnsi="Times New Roman" w:hint="cs"/>
          <w:sz w:val="22"/>
          <w:rtl/>
          <w:lang w:bidi="ar-SA"/>
        </w:rPr>
        <w:t xml:space="preserve">توصیفی که </w:t>
      </w:r>
      <w:r w:rsidRPr="0090627C">
        <w:rPr>
          <w:rFonts w:ascii="Times New Roman" w:hAnsi="Times New Roman"/>
          <w:sz w:val="22"/>
          <w:lang w:bidi="ar-SA"/>
        </w:rPr>
        <w:t xml:space="preserve"> </w:t>
      </w:r>
      <w:r w:rsidRPr="0090627C">
        <w:rPr>
          <w:rFonts w:ascii="Times New Roman" w:hAnsi="Times New Roman"/>
          <w:sz w:val="22"/>
          <w:rtl/>
          <w:lang w:bidi="ar-SA"/>
        </w:rPr>
        <w:t>در</w:t>
      </w:r>
      <w:r w:rsidRPr="0090627C">
        <w:rPr>
          <w:rFonts w:ascii="Times New Roman" w:hAnsi="Times New Roman"/>
          <w:sz w:val="22"/>
          <w:lang w:bidi="ar-SA"/>
        </w:rPr>
        <w:t xml:space="preserve"> </w:t>
      </w:r>
      <w:r w:rsidRPr="0090627C">
        <w:rPr>
          <w:rFonts w:ascii="Times New Roman" w:hAnsi="Times New Roman"/>
          <w:sz w:val="22"/>
          <w:rtl/>
          <w:lang w:bidi="ar-SA"/>
        </w:rPr>
        <w:t>نظریه</w:t>
      </w:r>
      <w:r w:rsidRPr="0090627C">
        <w:rPr>
          <w:rFonts w:ascii="Times New Roman" w:hAnsi="Times New Roman"/>
          <w:sz w:val="22"/>
          <w:lang w:bidi="ar-SA"/>
        </w:rPr>
        <w:t xml:space="preserve"> </w:t>
      </w:r>
      <w:r w:rsidRPr="0090627C">
        <w:rPr>
          <w:rFonts w:ascii="Times New Roman" w:hAnsi="Times New Roman"/>
          <w:sz w:val="22"/>
          <w:rtl/>
          <w:lang w:bidi="ar-SA"/>
        </w:rPr>
        <w:t>کلارنس</w:t>
      </w:r>
      <w:r w:rsidRPr="0090627C">
        <w:rPr>
          <w:rFonts w:ascii="Times New Roman" w:hAnsi="Times New Roman"/>
          <w:sz w:val="22"/>
          <w:lang w:bidi="ar-SA"/>
        </w:rPr>
        <w:t xml:space="preserve"> </w:t>
      </w:r>
      <w:r w:rsidRPr="0090627C">
        <w:rPr>
          <w:rFonts w:ascii="Times New Roman" w:hAnsi="Times New Roman"/>
          <w:sz w:val="22"/>
          <w:rtl/>
          <w:lang w:bidi="ar-SA"/>
        </w:rPr>
        <w:t>پری</w:t>
      </w:r>
      <w:r w:rsidRPr="0090627C">
        <w:rPr>
          <w:rFonts w:ascii="Times New Roman" w:hAnsi="Times New Roman"/>
          <w:sz w:val="22"/>
          <w:lang w:bidi="ar-SA"/>
        </w:rPr>
        <w:t xml:space="preserve"> </w:t>
      </w:r>
      <w:r w:rsidRPr="0090627C">
        <w:rPr>
          <w:rFonts w:ascii="Times New Roman" w:hAnsi="Times New Roman" w:hint="cs"/>
          <w:sz w:val="22"/>
          <w:rtl/>
          <w:lang w:bidi="ar-SA"/>
        </w:rPr>
        <w:t xml:space="preserve">بیان گردیده‏است. </w:t>
      </w:r>
      <w:r w:rsidRPr="0090627C">
        <w:rPr>
          <w:rFonts w:ascii="Times New Roman" w:hAnsi="Times New Roman"/>
          <w:sz w:val="22"/>
          <w:rtl/>
          <w:lang w:bidi="ar-SA"/>
        </w:rPr>
        <w:t>در</w:t>
      </w:r>
      <w:r w:rsidRPr="0090627C">
        <w:rPr>
          <w:rFonts w:ascii="Times New Roman" w:hAnsi="Times New Roman"/>
          <w:sz w:val="22"/>
          <w:lang w:bidi="ar-SA"/>
        </w:rPr>
        <w:t xml:space="preserve"> </w:t>
      </w:r>
      <w:r w:rsidRPr="0090627C">
        <w:rPr>
          <w:rFonts w:ascii="Times New Roman" w:hAnsi="Times New Roman"/>
          <w:sz w:val="22"/>
          <w:rtl/>
          <w:lang w:bidi="ar-SA"/>
        </w:rPr>
        <w:t>برنامه</w:t>
      </w:r>
      <w:r w:rsidRPr="0090627C">
        <w:rPr>
          <w:rFonts w:ascii="Times New Roman" w:hAnsi="Times New Roman"/>
          <w:sz w:val="22"/>
          <w:lang w:bidi="ar-SA"/>
        </w:rPr>
        <w:t xml:space="preserve"> </w:t>
      </w:r>
      <w:r w:rsidRPr="0090627C">
        <w:rPr>
          <w:rFonts w:ascii="Times New Roman" w:hAnsi="Times New Roman"/>
          <w:sz w:val="22"/>
          <w:rtl/>
          <w:lang w:bidi="ar-SA"/>
        </w:rPr>
        <w:t>ریزی و</w:t>
      </w:r>
      <w:r w:rsidRPr="0090627C">
        <w:rPr>
          <w:rFonts w:ascii="Times New Roman" w:hAnsi="Times New Roman"/>
          <w:sz w:val="22"/>
          <w:lang w:bidi="ar-SA"/>
        </w:rPr>
        <w:t xml:space="preserve"> </w:t>
      </w:r>
      <w:r w:rsidRPr="0090627C">
        <w:rPr>
          <w:rFonts w:ascii="Times New Roman" w:hAnsi="Times New Roman"/>
          <w:sz w:val="22"/>
          <w:rtl/>
          <w:lang w:bidi="ar-SA"/>
        </w:rPr>
        <w:t>طراحی</w:t>
      </w:r>
      <w:r w:rsidRPr="0090627C">
        <w:rPr>
          <w:rFonts w:ascii="Times New Roman" w:hAnsi="Times New Roman"/>
          <w:sz w:val="22"/>
          <w:lang w:bidi="ar-SA"/>
        </w:rPr>
        <w:t xml:space="preserve"> </w:t>
      </w:r>
      <w:r w:rsidRPr="0090627C">
        <w:rPr>
          <w:rFonts w:ascii="Times New Roman" w:hAnsi="Times New Roman"/>
          <w:sz w:val="22"/>
          <w:rtl/>
          <w:lang w:bidi="ar-SA"/>
        </w:rPr>
        <w:t>واحدهای</w:t>
      </w:r>
      <w:r w:rsidRPr="0090627C">
        <w:rPr>
          <w:rFonts w:ascii="Times New Roman" w:hAnsi="Times New Roman"/>
          <w:sz w:val="22"/>
          <w:lang w:bidi="ar-SA"/>
        </w:rPr>
        <w:t xml:space="preserve"> </w:t>
      </w:r>
      <w:r w:rsidRPr="0090627C">
        <w:rPr>
          <w:rFonts w:ascii="Times New Roman" w:hAnsi="Times New Roman"/>
          <w:sz w:val="22"/>
          <w:rtl/>
          <w:lang w:bidi="ar-SA"/>
        </w:rPr>
        <w:t>همسایگی</w:t>
      </w:r>
      <w:r w:rsidRPr="0090627C">
        <w:rPr>
          <w:rFonts w:ascii="Times New Roman" w:hAnsi="Times New Roman"/>
          <w:sz w:val="22"/>
          <w:lang w:bidi="ar-SA"/>
        </w:rPr>
        <w:t xml:space="preserve"> </w:t>
      </w:r>
      <w:r w:rsidRPr="0090627C">
        <w:rPr>
          <w:rFonts w:ascii="Times New Roman" w:hAnsi="Times New Roman"/>
          <w:sz w:val="22"/>
          <w:rtl/>
          <w:lang w:bidi="ar-SA"/>
        </w:rPr>
        <w:t>در</w:t>
      </w:r>
      <w:r w:rsidRPr="0090627C">
        <w:rPr>
          <w:rFonts w:ascii="Times New Roman" w:hAnsi="Times New Roman"/>
          <w:sz w:val="22"/>
          <w:lang w:bidi="ar-SA"/>
        </w:rPr>
        <w:t xml:space="preserve"> </w:t>
      </w:r>
      <w:r w:rsidRPr="0090627C">
        <w:rPr>
          <w:rFonts w:ascii="Times New Roman" w:hAnsi="Times New Roman" w:hint="cs"/>
          <w:sz w:val="22"/>
          <w:rtl/>
          <w:lang w:bidi="ar-SA"/>
        </w:rPr>
        <w:t>شهرهای اروپایی و آمریکایی</w:t>
      </w:r>
      <w:r w:rsidRPr="0090627C">
        <w:rPr>
          <w:rFonts w:ascii="Times New Roman" w:hAnsi="Times New Roman"/>
          <w:sz w:val="22"/>
          <w:rtl/>
          <w:lang w:bidi="ar-SA"/>
        </w:rPr>
        <w:t>،</w:t>
      </w:r>
      <w:r w:rsidRPr="0090627C">
        <w:rPr>
          <w:rFonts w:ascii="Times New Roman" w:hAnsi="Times New Roman"/>
          <w:sz w:val="22"/>
          <w:lang w:bidi="ar-SA"/>
        </w:rPr>
        <w:t xml:space="preserve"> </w:t>
      </w:r>
      <w:r w:rsidRPr="0090627C">
        <w:rPr>
          <w:rFonts w:ascii="Times New Roman" w:hAnsi="Times New Roman" w:hint="cs"/>
          <w:sz w:val="22"/>
          <w:rtl/>
          <w:lang w:bidi="ar-SA"/>
        </w:rPr>
        <w:t>عموم توجه معطوف به مؤلفه‏های‏های</w:t>
      </w:r>
      <w:r w:rsidRPr="0090627C">
        <w:rPr>
          <w:rFonts w:ascii="Times New Roman" w:hAnsi="Times New Roman"/>
          <w:sz w:val="22"/>
          <w:lang w:bidi="ar-SA"/>
        </w:rPr>
        <w:t xml:space="preserve"> </w:t>
      </w:r>
      <w:r w:rsidRPr="0090627C">
        <w:rPr>
          <w:rFonts w:ascii="Times New Roman" w:hAnsi="Times New Roman"/>
          <w:sz w:val="22"/>
          <w:rtl/>
          <w:lang w:bidi="ar-SA"/>
        </w:rPr>
        <w:t>فیزیکی برنامه</w:t>
      </w:r>
      <w:r w:rsidRPr="0090627C">
        <w:rPr>
          <w:rFonts w:ascii="Times New Roman" w:hAnsi="Times New Roman" w:hint="cs"/>
          <w:sz w:val="22"/>
          <w:rtl/>
          <w:lang w:bidi="ar-SA"/>
        </w:rPr>
        <w:t>‏</w:t>
      </w:r>
      <w:r w:rsidRPr="0090627C">
        <w:rPr>
          <w:rFonts w:ascii="Times New Roman" w:hAnsi="Times New Roman"/>
          <w:sz w:val="22"/>
          <w:rtl/>
          <w:lang w:bidi="ar-SA"/>
        </w:rPr>
        <w:t>ریزی</w:t>
      </w:r>
      <w:r w:rsidRPr="0090627C">
        <w:rPr>
          <w:rFonts w:ascii="Times New Roman" w:hAnsi="Times New Roman"/>
          <w:sz w:val="22"/>
          <w:lang w:bidi="ar-SA"/>
        </w:rPr>
        <w:t xml:space="preserve"> </w:t>
      </w:r>
      <w:r w:rsidRPr="0090627C">
        <w:rPr>
          <w:rFonts w:ascii="Times New Roman" w:hAnsi="Times New Roman"/>
          <w:sz w:val="22"/>
          <w:rtl/>
          <w:lang w:bidi="ar-SA"/>
        </w:rPr>
        <w:t>و</w:t>
      </w:r>
      <w:r w:rsidRPr="0090627C">
        <w:rPr>
          <w:rFonts w:ascii="Times New Roman" w:hAnsi="Times New Roman"/>
          <w:sz w:val="22"/>
          <w:lang w:bidi="ar-SA"/>
        </w:rPr>
        <w:t xml:space="preserve"> </w:t>
      </w:r>
      <w:r w:rsidRPr="0090627C">
        <w:rPr>
          <w:rFonts w:ascii="Times New Roman" w:hAnsi="Times New Roman"/>
          <w:sz w:val="22"/>
          <w:rtl/>
          <w:lang w:bidi="ar-SA"/>
        </w:rPr>
        <w:t>طراحی</w:t>
      </w:r>
      <w:r w:rsidRPr="0090627C">
        <w:rPr>
          <w:rFonts w:ascii="Times New Roman" w:hAnsi="Times New Roman"/>
          <w:sz w:val="22"/>
          <w:lang w:bidi="ar-SA"/>
        </w:rPr>
        <w:t xml:space="preserve"> </w:t>
      </w:r>
      <w:r w:rsidRPr="0090627C">
        <w:rPr>
          <w:rFonts w:ascii="Times New Roman" w:hAnsi="Times New Roman" w:hint="cs"/>
          <w:sz w:val="22"/>
          <w:rtl/>
          <w:lang w:bidi="ar-SA"/>
        </w:rPr>
        <w:t>می‏باشد و مولفه‏های</w:t>
      </w:r>
      <w:r w:rsidRPr="0090627C">
        <w:rPr>
          <w:rFonts w:ascii="Times New Roman" w:hAnsi="Times New Roman"/>
          <w:sz w:val="22"/>
          <w:lang w:bidi="ar-SA"/>
        </w:rPr>
        <w:t xml:space="preserve"> </w:t>
      </w:r>
      <w:r w:rsidRPr="0090627C">
        <w:rPr>
          <w:rFonts w:ascii="Times New Roman" w:hAnsi="Times New Roman"/>
          <w:sz w:val="22"/>
          <w:rtl/>
          <w:lang w:bidi="ar-SA"/>
        </w:rPr>
        <w:t>فرهنگی</w:t>
      </w:r>
      <w:r w:rsidRPr="0090627C">
        <w:rPr>
          <w:rFonts w:ascii="Times New Roman" w:hAnsi="Times New Roman" w:hint="cs"/>
          <w:sz w:val="22"/>
          <w:rtl/>
          <w:lang w:bidi="ar-SA"/>
        </w:rPr>
        <w:t xml:space="preserve"> و </w:t>
      </w:r>
      <w:r w:rsidRPr="0090627C">
        <w:rPr>
          <w:rFonts w:ascii="Times New Roman" w:hAnsi="Times New Roman"/>
          <w:sz w:val="22"/>
          <w:rtl/>
          <w:lang w:bidi="ar-SA"/>
        </w:rPr>
        <w:t>اجتماعی</w:t>
      </w:r>
      <w:r w:rsidRPr="0090627C">
        <w:rPr>
          <w:rFonts w:ascii="Times New Roman" w:hAnsi="Times New Roman"/>
          <w:sz w:val="22"/>
          <w:lang w:bidi="ar-SA"/>
        </w:rPr>
        <w:t xml:space="preserve"> </w:t>
      </w:r>
      <w:r w:rsidRPr="0090627C">
        <w:rPr>
          <w:rFonts w:ascii="Times New Roman" w:hAnsi="Times New Roman" w:hint="cs"/>
          <w:sz w:val="22"/>
          <w:rtl/>
          <w:lang w:bidi="ar-SA"/>
        </w:rPr>
        <w:t>شهروندان به حاشیه رفته است.</w:t>
      </w:r>
    </w:p>
    <w:p w:rsidR="0016120D" w:rsidRDefault="0016120D" w:rsidP="00054282">
      <w:pPr>
        <w:pStyle w:val="A-text"/>
        <w:rPr>
          <w:rFonts w:ascii="Times New Roman" w:hAnsi="Times New Roman"/>
          <w:sz w:val="22"/>
          <w:rtl/>
          <w:lang w:bidi="ar-SA"/>
        </w:rPr>
      </w:pPr>
    </w:p>
    <w:p w:rsidR="00054282" w:rsidRPr="0029394F" w:rsidRDefault="0039453C" w:rsidP="0039453C">
      <w:pPr>
        <w:pStyle w:val="A-text"/>
        <w:ind w:firstLine="0"/>
        <w:rPr>
          <w:rFonts w:ascii="Times New Roman" w:hAnsi="Times New Roman"/>
          <w:b/>
          <w:bCs/>
          <w:sz w:val="22"/>
          <w:rtl/>
          <w:lang w:bidi="ar-SA"/>
        </w:rPr>
      </w:pPr>
      <w:r w:rsidRPr="0029394F">
        <w:rPr>
          <w:rFonts w:ascii="Times New Roman" w:hAnsi="Times New Roman" w:hint="cs"/>
          <w:b/>
          <w:bCs/>
          <w:sz w:val="22"/>
          <w:rtl/>
          <w:lang w:bidi="ar-SA"/>
        </w:rPr>
        <w:t xml:space="preserve">1-2- </w:t>
      </w:r>
      <w:r w:rsidR="00054282" w:rsidRPr="0029394F">
        <w:rPr>
          <w:rFonts w:ascii="Times New Roman" w:hAnsi="Times New Roman" w:hint="cs"/>
          <w:b/>
          <w:bCs/>
          <w:sz w:val="22"/>
          <w:rtl/>
          <w:lang w:bidi="ar-SA"/>
        </w:rPr>
        <w:t>بازآفرینی شهری</w:t>
      </w:r>
    </w:p>
    <w:p w:rsidR="00486A08" w:rsidRPr="00486A08" w:rsidRDefault="00486A08" w:rsidP="00486A08">
      <w:pPr>
        <w:pStyle w:val="A-text"/>
        <w:rPr>
          <w:rFonts w:ascii="Times New Roman" w:hAnsi="Times New Roman"/>
          <w:sz w:val="22"/>
          <w:rtl/>
          <w:lang w:bidi="ar-SA"/>
        </w:rPr>
      </w:pPr>
      <w:r w:rsidRPr="00486A08">
        <w:rPr>
          <w:rFonts w:ascii="Times New Roman" w:hAnsi="Times New Roman" w:hint="cs"/>
          <w:sz w:val="22"/>
          <w:rtl/>
          <w:lang w:bidi="ar-SA"/>
        </w:rPr>
        <w:t>واژه «</w:t>
      </w:r>
      <w:r w:rsidRPr="00486A08">
        <w:rPr>
          <w:rFonts w:ascii="Times New Roman" w:hAnsi="Times New Roman"/>
          <w:sz w:val="22"/>
          <w:lang w:bidi="ar-SA"/>
        </w:rPr>
        <w:t>Regeneration</w:t>
      </w:r>
      <w:r w:rsidRPr="00486A08">
        <w:rPr>
          <w:rFonts w:ascii="Times New Roman" w:hAnsi="Times New Roman" w:hint="cs"/>
          <w:sz w:val="22"/>
          <w:rtl/>
          <w:lang w:bidi="ar-SA"/>
        </w:rPr>
        <w:t xml:space="preserve">» از ریشه‏ی فعل </w:t>
      </w:r>
      <w:r w:rsidRPr="00486A08">
        <w:rPr>
          <w:rFonts w:ascii="Times New Roman" w:hAnsi="Times New Roman"/>
          <w:sz w:val="22"/>
          <w:lang w:bidi="ar-SA"/>
        </w:rPr>
        <w:t>Regenerate</w:t>
      </w:r>
      <w:r w:rsidRPr="00486A08">
        <w:rPr>
          <w:rFonts w:ascii="Times New Roman" w:hAnsi="Times New Roman" w:hint="cs"/>
          <w:sz w:val="22"/>
          <w:rtl/>
          <w:lang w:bidi="ar-SA"/>
        </w:rPr>
        <w:t xml:space="preserve"> به معنای احیا کردن، جان دوباره بخشیدن، احیا شدن، از نو رشد کردن بوده و همچنین در تعریف این عبارت گفته می‏شود که به معنای بازتولید طبیعی، بخشی از یک تمامیت زنده می‏باشد که در معرض نابودی قرارگرفته است (لطفی 1390، 7). رابرتز در کتاب بازآفریی شهری یکی از کامل‏ترین دیدگاه‏ها را در بیان مفهوم بازآفرینی بکاربرده‏است: «بازآفرینی شهری فرآیندی است که به آفرینش مکان‏های جدید با نگه‏داشتن خصوصیات‏ مهم مکان (کالبدی و فعالیتی) منتهی می‏شود. بازآفرینی شهری، نگرشی است یکپارچه و کامل و تمام اعمالی که به حل معضلات شهر منجرشود، به گونه‏ای که توسعه‏ی پایدار در وضعیت زیست‏محیطی، اجتماعی، کالبدی و اقتصادی محل که دچار دگرگونی شدند را به ایجاد کند» (بحرینی، ایزدی و مفیدی 1393، 20، به نقل از </w:t>
      </w:r>
      <w:r w:rsidRPr="00486A08">
        <w:rPr>
          <w:rFonts w:ascii="Times New Roman" w:hAnsi="Times New Roman"/>
          <w:sz w:val="22"/>
          <w:lang w:bidi="ar-SA"/>
        </w:rPr>
        <w:t>Roberts 2000,19</w:t>
      </w:r>
      <w:r w:rsidRPr="00486A08">
        <w:rPr>
          <w:rFonts w:ascii="Times New Roman" w:hAnsi="Times New Roman" w:hint="cs"/>
          <w:sz w:val="22"/>
          <w:rtl/>
          <w:lang w:bidi="ar-SA"/>
        </w:rPr>
        <w:t>).</w:t>
      </w:r>
    </w:p>
    <w:p w:rsidR="00486A08" w:rsidRPr="00054282" w:rsidRDefault="00486A08" w:rsidP="00486A08">
      <w:pPr>
        <w:pStyle w:val="A-text"/>
        <w:rPr>
          <w:rFonts w:ascii="Times New Roman" w:hAnsi="Times New Roman"/>
          <w:sz w:val="22"/>
          <w:rtl/>
          <w:lang w:bidi="ar-SA"/>
        </w:rPr>
      </w:pPr>
      <w:r w:rsidRPr="00486A08">
        <w:rPr>
          <w:rFonts w:ascii="Times New Roman" w:hAnsi="Times New Roman" w:hint="cs"/>
          <w:sz w:val="22"/>
          <w:rtl/>
          <w:lang w:bidi="ar-SA"/>
        </w:rPr>
        <w:t xml:space="preserve">همچنین لطفی (1387) در پی ریشه‏یابی واژه‏ی بازآفرینی بیان میکند که مفهوم «بازآفرینی شهری» در سال‏های ابتدایی دهه‏ی 90 قرن بیستم میلادی با واژه‏ی </w:t>
      </w:r>
      <w:r w:rsidRPr="00486A08">
        <w:rPr>
          <w:rFonts w:ascii="Times New Roman" w:hAnsi="Times New Roman"/>
          <w:sz w:val="22"/>
          <w:lang w:bidi="ar-SA"/>
        </w:rPr>
        <w:t>Renouvellement Urbain</w:t>
      </w:r>
      <w:r w:rsidRPr="00486A08">
        <w:rPr>
          <w:rFonts w:ascii="Times New Roman" w:hAnsi="Times New Roman" w:hint="cs"/>
          <w:sz w:val="22"/>
          <w:rtl/>
          <w:lang w:bidi="ar-SA"/>
        </w:rPr>
        <w:t xml:space="preserve"> بیان شد که معنای تحت‏اللفظی آن «نوسازی شهری» نیز بیان می‏گردد، اما در مفهوم اصطلاحی بایستی آن را «بازآفرینی شهری» نامید.</w:t>
      </w:r>
    </w:p>
    <w:p w:rsidR="00054282" w:rsidRPr="00486A08" w:rsidRDefault="00054282" w:rsidP="00054282">
      <w:pPr>
        <w:pStyle w:val="A-text"/>
        <w:rPr>
          <w:rFonts w:ascii="Times New Roman" w:hAnsi="Times New Roman"/>
          <w:sz w:val="22"/>
          <w:rtl/>
          <w:lang w:bidi="ar-SA"/>
        </w:rPr>
      </w:pPr>
      <w:r w:rsidRPr="00486A08">
        <w:rPr>
          <w:rFonts w:ascii="Times New Roman" w:hAnsi="Times New Roman"/>
          <w:sz w:val="22"/>
          <w:rtl/>
          <w:lang w:bidi="ar-SA"/>
        </w:rPr>
        <w:t>بازآفرینی</w:t>
      </w:r>
      <w:r w:rsidRPr="00486A08">
        <w:rPr>
          <w:rFonts w:ascii="Times New Roman" w:hAnsi="Times New Roman"/>
          <w:sz w:val="22"/>
          <w:lang w:bidi="ar-SA"/>
        </w:rPr>
        <w:t xml:space="preserve"> </w:t>
      </w:r>
      <w:r w:rsidRPr="00486A08">
        <w:rPr>
          <w:rFonts w:ascii="Times New Roman" w:hAnsi="Times New Roman"/>
          <w:sz w:val="22"/>
          <w:rtl/>
          <w:lang w:bidi="ar-SA"/>
        </w:rPr>
        <w:t>شهری</w:t>
      </w:r>
      <w:r w:rsidRPr="00486A08">
        <w:rPr>
          <w:rFonts w:ascii="Times New Roman" w:hAnsi="Times New Roman"/>
          <w:sz w:val="22"/>
          <w:lang w:bidi="ar-SA"/>
        </w:rPr>
        <w:t xml:space="preserve"> </w:t>
      </w:r>
      <w:r w:rsidRPr="00486A08">
        <w:rPr>
          <w:rFonts w:ascii="Times New Roman" w:hAnsi="Times New Roman"/>
          <w:sz w:val="22"/>
          <w:rtl/>
          <w:lang w:bidi="ar-SA"/>
        </w:rPr>
        <w:t>در</w:t>
      </w:r>
      <w:r w:rsidRPr="00486A08">
        <w:rPr>
          <w:rFonts w:ascii="Times New Roman" w:hAnsi="Times New Roman"/>
          <w:sz w:val="22"/>
          <w:lang w:bidi="ar-SA"/>
        </w:rPr>
        <w:t xml:space="preserve"> </w:t>
      </w:r>
      <w:r w:rsidRPr="00486A08">
        <w:rPr>
          <w:rFonts w:ascii="Times New Roman" w:hAnsi="Times New Roman"/>
          <w:sz w:val="22"/>
          <w:rtl/>
          <w:lang w:bidi="ar-SA"/>
        </w:rPr>
        <w:t>نفس</w:t>
      </w:r>
      <w:r w:rsidRPr="00486A08">
        <w:rPr>
          <w:rFonts w:ascii="Times New Roman" w:hAnsi="Times New Roman"/>
          <w:sz w:val="22"/>
          <w:lang w:bidi="ar-SA"/>
        </w:rPr>
        <w:t xml:space="preserve"> </w:t>
      </w:r>
      <w:r w:rsidRPr="00486A08">
        <w:rPr>
          <w:rFonts w:ascii="Times New Roman" w:hAnsi="Times New Roman"/>
          <w:sz w:val="22"/>
          <w:rtl/>
          <w:lang w:bidi="ar-SA"/>
        </w:rPr>
        <w:t>خود</w:t>
      </w:r>
      <w:r w:rsidRPr="00486A08">
        <w:rPr>
          <w:rFonts w:ascii="Times New Roman" w:hAnsi="Times New Roman"/>
          <w:sz w:val="22"/>
          <w:lang w:bidi="ar-SA"/>
        </w:rPr>
        <w:t xml:space="preserve"> </w:t>
      </w:r>
      <w:r w:rsidRPr="00486A08">
        <w:rPr>
          <w:rFonts w:ascii="Times New Roman" w:hAnsi="Times New Roman"/>
          <w:sz w:val="22"/>
          <w:rtl/>
          <w:lang w:bidi="ar-SA"/>
        </w:rPr>
        <w:t>نوشدن</w:t>
      </w:r>
      <w:r w:rsidRPr="00486A08">
        <w:rPr>
          <w:rFonts w:ascii="Times New Roman" w:hAnsi="Times New Roman"/>
          <w:sz w:val="22"/>
          <w:lang w:bidi="ar-SA"/>
        </w:rPr>
        <w:t xml:space="preserve"> </w:t>
      </w:r>
      <w:r w:rsidRPr="00486A08">
        <w:rPr>
          <w:rFonts w:ascii="Times New Roman" w:hAnsi="Times New Roman"/>
          <w:sz w:val="22"/>
          <w:rtl/>
          <w:lang w:bidi="ar-SA"/>
        </w:rPr>
        <w:t>و</w:t>
      </w:r>
      <w:r w:rsidRPr="00486A08">
        <w:rPr>
          <w:rFonts w:ascii="Times New Roman" w:hAnsi="Times New Roman"/>
          <w:sz w:val="22"/>
          <w:lang w:bidi="ar-SA"/>
        </w:rPr>
        <w:t xml:space="preserve"> </w:t>
      </w:r>
      <w:r w:rsidRPr="00486A08">
        <w:rPr>
          <w:rFonts w:ascii="Times New Roman" w:hAnsi="Times New Roman"/>
          <w:sz w:val="22"/>
          <w:rtl/>
          <w:lang w:bidi="ar-SA"/>
        </w:rPr>
        <w:t>روزآمد شدن</w:t>
      </w:r>
      <w:r w:rsidRPr="00486A08">
        <w:rPr>
          <w:rFonts w:ascii="Times New Roman" w:hAnsi="Times New Roman"/>
          <w:sz w:val="22"/>
          <w:lang w:bidi="ar-SA"/>
        </w:rPr>
        <w:t xml:space="preserve"> </w:t>
      </w:r>
      <w:r w:rsidRPr="00486A08">
        <w:rPr>
          <w:rFonts w:ascii="Times New Roman" w:hAnsi="Times New Roman"/>
          <w:sz w:val="22"/>
          <w:rtl/>
          <w:lang w:bidi="ar-SA"/>
        </w:rPr>
        <w:t>را</w:t>
      </w:r>
      <w:r w:rsidRPr="00486A08">
        <w:rPr>
          <w:rFonts w:ascii="Times New Roman" w:hAnsi="Times New Roman"/>
          <w:sz w:val="22"/>
          <w:lang w:bidi="ar-SA"/>
        </w:rPr>
        <w:t xml:space="preserve"> </w:t>
      </w:r>
      <w:r w:rsidRPr="00486A08">
        <w:rPr>
          <w:rFonts w:ascii="Times New Roman" w:hAnsi="Times New Roman"/>
          <w:sz w:val="22"/>
          <w:rtl/>
          <w:lang w:bidi="ar-SA"/>
        </w:rPr>
        <w:t>به</w:t>
      </w:r>
      <w:r w:rsidRPr="00486A08">
        <w:rPr>
          <w:rFonts w:ascii="Times New Roman" w:hAnsi="Times New Roman"/>
          <w:sz w:val="22"/>
          <w:lang w:bidi="ar-SA"/>
        </w:rPr>
        <w:t xml:space="preserve"> </w:t>
      </w:r>
      <w:r w:rsidRPr="00486A08">
        <w:rPr>
          <w:rFonts w:ascii="Times New Roman" w:hAnsi="Times New Roman"/>
          <w:sz w:val="22"/>
          <w:rtl/>
          <w:lang w:bidi="ar-SA"/>
        </w:rPr>
        <w:t>همراه</w:t>
      </w:r>
      <w:r w:rsidRPr="00486A08">
        <w:rPr>
          <w:rFonts w:ascii="Times New Roman" w:hAnsi="Times New Roman"/>
          <w:sz w:val="22"/>
          <w:lang w:bidi="ar-SA"/>
        </w:rPr>
        <w:t xml:space="preserve"> </w:t>
      </w:r>
      <w:r w:rsidRPr="00486A08">
        <w:rPr>
          <w:rFonts w:ascii="Times New Roman" w:hAnsi="Times New Roman"/>
          <w:sz w:val="22"/>
          <w:rtl/>
          <w:lang w:bidi="ar-SA"/>
        </w:rPr>
        <w:t>دارد. این</w:t>
      </w:r>
      <w:r w:rsidRPr="00486A08">
        <w:rPr>
          <w:rFonts w:ascii="Times New Roman" w:hAnsi="Times New Roman"/>
          <w:sz w:val="22"/>
          <w:lang w:bidi="ar-SA"/>
        </w:rPr>
        <w:t xml:space="preserve"> </w:t>
      </w:r>
      <w:r w:rsidRPr="00486A08">
        <w:rPr>
          <w:rFonts w:ascii="Times New Roman" w:hAnsi="Times New Roman"/>
          <w:sz w:val="22"/>
          <w:rtl/>
          <w:lang w:bidi="ar-SA"/>
        </w:rPr>
        <w:t>اقدام</w:t>
      </w:r>
      <w:r w:rsidRPr="00486A08">
        <w:rPr>
          <w:rFonts w:ascii="Times New Roman" w:hAnsi="Times New Roman"/>
          <w:sz w:val="22"/>
          <w:lang w:bidi="ar-SA"/>
        </w:rPr>
        <w:t xml:space="preserve"> </w:t>
      </w:r>
      <w:r w:rsidRPr="00486A08">
        <w:rPr>
          <w:rFonts w:ascii="Times New Roman" w:hAnsi="Times New Roman"/>
          <w:sz w:val="22"/>
          <w:rtl/>
          <w:lang w:bidi="ar-SA"/>
        </w:rPr>
        <w:t>تبیین</w:t>
      </w:r>
      <w:r w:rsidRPr="00486A08">
        <w:rPr>
          <w:rFonts w:ascii="Times New Roman" w:hAnsi="Times New Roman"/>
          <w:sz w:val="22"/>
          <w:lang w:bidi="ar-SA"/>
        </w:rPr>
        <w:t xml:space="preserve"> </w:t>
      </w:r>
      <w:r w:rsidRPr="00486A08">
        <w:rPr>
          <w:rFonts w:ascii="Times New Roman" w:hAnsi="Times New Roman"/>
          <w:sz w:val="22"/>
          <w:rtl/>
          <w:lang w:bidi="ar-SA"/>
        </w:rPr>
        <w:t>گذشته</w:t>
      </w:r>
      <w:r w:rsidRPr="00486A08">
        <w:rPr>
          <w:rFonts w:ascii="Times New Roman" w:hAnsi="Times New Roman"/>
          <w:sz w:val="22"/>
          <w:lang w:bidi="ar-SA"/>
        </w:rPr>
        <w:t xml:space="preserve"> </w:t>
      </w:r>
      <w:r w:rsidRPr="00486A08">
        <w:rPr>
          <w:rFonts w:ascii="Times New Roman" w:hAnsi="Times New Roman"/>
          <w:sz w:val="22"/>
          <w:rtl/>
          <w:lang w:bidi="ar-SA"/>
        </w:rPr>
        <w:t>در</w:t>
      </w:r>
      <w:r w:rsidRPr="00486A08">
        <w:rPr>
          <w:rFonts w:ascii="Times New Roman" w:hAnsi="Times New Roman"/>
          <w:sz w:val="22"/>
          <w:lang w:bidi="ar-SA"/>
        </w:rPr>
        <w:t xml:space="preserve"> </w:t>
      </w:r>
      <w:r w:rsidRPr="00486A08">
        <w:rPr>
          <w:rFonts w:ascii="Times New Roman" w:hAnsi="Times New Roman"/>
          <w:sz w:val="22"/>
          <w:rtl/>
          <w:lang w:bidi="ar-SA"/>
        </w:rPr>
        <w:t>حال</w:t>
      </w:r>
      <w:r w:rsidRPr="00486A08">
        <w:rPr>
          <w:rFonts w:ascii="Times New Roman" w:hAnsi="Times New Roman"/>
          <w:sz w:val="22"/>
          <w:lang w:bidi="ar-SA"/>
        </w:rPr>
        <w:t xml:space="preserve"> </w:t>
      </w:r>
      <w:r w:rsidRPr="00486A08">
        <w:rPr>
          <w:rFonts w:ascii="Times New Roman" w:hAnsi="Times New Roman"/>
          <w:sz w:val="22"/>
          <w:rtl/>
          <w:lang w:bidi="ar-SA"/>
        </w:rPr>
        <w:t>و</w:t>
      </w:r>
      <w:r w:rsidRPr="00486A08">
        <w:rPr>
          <w:rFonts w:ascii="Times New Roman" w:hAnsi="Times New Roman"/>
          <w:sz w:val="22"/>
          <w:lang w:bidi="ar-SA"/>
        </w:rPr>
        <w:t xml:space="preserve"> </w:t>
      </w:r>
      <w:r w:rsidRPr="00486A08">
        <w:rPr>
          <w:rFonts w:ascii="Times New Roman" w:hAnsi="Times New Roman"/>
          <w:sz w:val="22"/>
          <w:rtl/>
          <w:lang w:bidi="ar-SA"/>
        </w:rPr>
        <w:t>توجه</w:t>
      </w:r>
      <w:r w:rsidRPr="00486A08">
        <w:rPr>
          <w:rFonts w:ascii="Times New Roman" w:hAnsi="Times New Roman"/>
          <w:sz w:val="22"/>
          <w:lang w:bidi="ar-SA"/>
        </w:rPr>
        <w:t xml:space="preserve"> </w:t>
      </w:r>
      <w:r w:rsidRPr="00486A08">
        <w:rPr>
          <w:rFonts w:ascii="Times New Roman" w:hAnsi="Times New Roman"/>
          <w:sz w:val="22"/>
          <w:rtl/>
          <w:lang w:bidi="ar-SA"/>
        </w:rPr>
        <w:t>به</w:t>
      </w:r>
      <w:r w:rsidRPr="00486A08">
        <w:rPr>
          <w:rFonts w:ascii="Times New Roman" w:hAnsi="Times New Roman"/>
          <w:sz w:val="22"/>
          <w:lang w:bidi="ar-SA"/>
        </w:rPr>
        <w:t xml:space="preserve"> </w:t>
      </w:r>
      <w:r w:rsidRPr="00486A08">
        <w:rPr>
          <w:rFonts w:ascii="Times New Roman" w:hAnsi="Times New Roman"/>
          <w:sz w:val="22"/>
          <w:rtl/>
          <w:lang w:bidi="ar-SA"/>
        </w:rPr>
        <w:t>نیازهای حال</w:t>
      </w:r>
      <w:r w:rsidRPr="00486A08">
        <w:rPr>
          <w:rFonts w:ascii="Times New Roman" w:hAnsi="Times New Roman"/>
          <w:sz w:val="22"/>
          <w:lang w:bidi="ar-SA"/>
        </w:rPr>
        <w:t xml:space="preserve"> </w:t>
      </w:r>
      <w:r w:rsidRPr="00486A08">
        <w:rPr>
          <w:rFonts w:ascii="Times New Roman" w:hAnsi="Times New Roman"/>
          <w:sz w:val="22"/>
          <w:rtl/>
          <w:lang w:bidi="ar-SA"/>
        </w:rPr>
        <w:t>و</w:t>
      </w:r>
      <w:r w:rsidRPr="00486A08">
        <w:rPr>
          <w:rFonts w:ascii="Times New Roman" w:hAnsi="Times New Roman"/>
          <w:sz w:val="22"/>
          <w:lang w:bidi="ar-SA"/>
        </w:rPr>
        <w:t xml:space="preserve"> </w:t>
      </w:r>
      <w:r w:rsidRPr="00486A08">
        <w:rPr>
          <w:rFonts w:ascii="Times New Roman" w:hAnsi="Times New Roman"/>
          <w:sz w:val="22"/>
          <w:rtl/>
          <w:lang w:bidi="ar-SA"/>
        </w:rPr>
        <w:t>آینده</w:t>
      </w:r>
      <w:r w:rsidRPr="00486A08">
        <w:rPr>
          <w:rFonts w:ascii="Times New Roman" w:hAnsi="Times New Roman"/>
          <w:sz w:val="22"/>
          <w:lang w:bidi="ar-SA"/>
        </w:rPr>
        <w:t xml:space="preserve"> </w:t>
      </w:r>
      <w:r w:rsidRPr="00486A08">
        <w:rPr>
          <w:rFonts w:ascii="Times New Roman" w:hAnsi="Times New Roman"/>
          <w:sz w:val="22"/>
          <w:rtl/>
          <w:lang w:bidi="ar-SA"/>
        </w:rPr>
        <w:t>است</w:t>
      </w:r>
      <w:r w:rsidRPr="00486A08">
        <w:rPr>
          <w:rFonts w:ascii="Times New Roman" w:hAnsi="Times New Roman"/>
          <w:sz w:val="22"/>
          <w:lang w:bidi="ar-SA"/>
        </w:rPr>
        <w:t xml:space="preserve"> </w:t>
      </w:r>
      <w:r w:rsidRPr="00486A08">
        <w:rPr>
          <w:rFonts w:ascii="Times New Roman" w:hAnsi="Times New Roman"/>
          <w:sz w:val="22"/>
          <w:rtl/>
          <w:lang w:bidi="ar-SA"/>
        </w:rPr>
        <w:t>و</w:t>
      </w:r>
      <w:r w:rsidRPr="00486A08">
        <w:rPr>
          <w:rFonts w:ascii="Times New Roman" w:hAnsi="Times New Roman"/>
          <w:sz w:val="22"/>
          <w:lang w:bidi="ar-SA"/>
        </w:rPr>
        <w:t xml:space="preserve"> </w:t>
      </w:r>
      <w:r w:rsidRPr="00486A08">
        <w:rPr>
          <w:rFonts w:ascii="Times New Roman" w:hAnsi="Times New Roman"/>
          <w:sz w:val="22"/>
          <w:rtl/>
          <w:lang w:bidi="ar-SA"/>
        </w:rPr>
        <w:t>تعریف</w:t>
      </w:r>
      <w:r w:rsidRPr="00486A08">
        <w:rPr>
          <w:rFonts w:ascii="Times New Roman" w:hAnsi="Times New Roman"/>
          <w:sz w:val="22"/>
          <w:lang w:bidi="ar-SA"/>
        </w:rPr>
        <w:t xml:space="preserve"> </w:t>
      </w:r>
      <w:r w:rsidRPr="00486A08">
        <w:rPr>
          <w:rFonts w:ascii="Times New Roman" w:hAnsi="Times New Roman"/>
          <w:sz w:val="22"/>
          <w:rtl/>
          <w:lang w:bidi="ar-SA"/>
        </w:rPr>
        <w:t>کالبد</w:t>
      </w:r>
      <w:r w:rsidRPr="00486A08">
        <w:rPr>
          <w:rFonts w:ascii="Times New Roman" w:hAnsi="Times New Roman"/>
          <w:sz w:val="22"/>
          <w:lang w:bidi="ar-SA"/>
        </w:rPr>
        <w:t xml:space="preserve"> </w:t>
      </w:r>
      <w:r w:rsidRPr="00486A08">
        <w:rPr>
          <w:rFonts w:ascii="Times New Roman" w:hAnsi="Times New Roman"/>
          <w:sz w:val="22"/>
          <w:rtl/>
          <w:lang w:bidi="ar-SA"/>
        </w:rPr>
        <w:t>و</w:t>
      </w:r>
      <w:r w:rsidRPr="00486A08">
        <w:rPr>
          <w:rFonts w:ascii="Times New Roman" w:hAnsi="Times New Roman"/>
          <w:sz w:val="22"/>
          <w:lang w:bidi="ar-SA"/>
        </w:rPr>
        <w:t xml:space="preserve"> </w:t>
      </w:r>
      <w:r w:rsidRPr="00486A08">
        <w:rPr>
          <w:rFonts w:ascii="Times New Roman" w:hAnsi="Times New Roman"/>
          <w:sz w:val="22"/>
          <w:rtl/>
          <w:lang w:bidi="ar-SA"/>
        </w:rPr>
        <w:t>فضا</w:t>
      </w:r>
      <w:r w:rsidRPr="00486A08">
        <w:rPr>
          <w:rFonts w:ascii="Times New Roman" w:hAnsi="Times New Roman"/>
          <w:sz w:val="22"/>
          <w:lang w:bidi="ar-SA"/>
        </w:rPr>
        <w:t xml:space="preserve"> </w:t>
      </w:r>
      <w:r w:rsidRPr="00486A08">
        <w:rPr>
          <w:rFonts w:ascii="Times New Roman" w:hAnsi="Times New Roman"/>
          <w:sz w:val="22"/>
          <w:rtl/>
          <w:lang w:bidi="ar-SA"/>
        </w:rPr>
        <w:t>را</w:t>
      </w:r>
      <w:r w:rsidRPr="00486A08">
        <w:rPr>
          <w:rFonts w:ascii="Times New Roman" w:hAnsi="Times New Roman"/>
          <w:sz w:val="22"/>
          <w:lang w:bidi="ar-SA"/>
        </w:rPr>
        <w:t xml:space="preserve"> </w:t>
      </w:r>
      <w:r w:rsidRPr="00486A08">
        <w:rPr>
          <w:rFonts w:ascii="Times New Roman" w:hAnsi="Times New Roman"/>
          <w:sz w:val="22"/>
          <w:rtl/>
          <w:lang w:bidi="ar-SA"/>
        </w:rPr>
        <w:t>این</w:t>
      </w:r>
      <w:r w:rsidRPr="00486A08">
        <w:rPr>
          <w:rFonts w:ascii="Times New Roman" w:hAnsi="Times New Roman"/>
          <w:sz w:val="22"/>
          <w:lang w:bidi="ar-SA"/>
        </w:rPr>
        <w:t xml:space="preserve"> </w:t>
      </w:r>
      <w:r w:rsidRPr="00486A08">
        <w:rPr>
          <w:rFonts w:ascii="Times New Roman" w:hAnsi="Times New Roman"/>
          <w:sz w:val="22"/>
          <w:rtl/>
          <w:lang w:bidi="ar-SA"/>
        </w:rPr>
        <w:t>چارچوب</w:t>
      </w:r>
      <w:r w:rsidRPr="00486A08">
        <w:rPr>
          <w:rFonts w:ascii="Times New Roman" w:hAnsi="Times New Roman"/>
          <w:sz w:val="22"/>
          <w:lang w:bidi="ar-SA"/>
        </w:rPr>
        <w:t xml:space="preserve"> </w:t>
      </w:r>
      <w:r w:rsidRPr="00486A08">
        <w:rPr>
          <w:rFonts w:ascii="Times New Roman" w:hAnsi="Times New Roman"/>
          <w:sz w:val="22"/>
          <w:rtl/>
          <w:lang w:bidi="ar-SA"/>
        </w:rPr>
        <w:t>در</w:t>
      </w:r>
      <w:r w:rsidRPr="00486A08">
        <w:rPr>
          <w:rFonts w:ascii="Times New Roman" w:hAnsi="Times New Roman"/>
          <w:sz w:val="22"/>
          <w:lang w:bidi="ar-SA"/>
        </w:rPr>
        <w:t xml:space="preserve"> </w:t>
      </w:r>
      <w:r w:rsidRPr="00486A08">
        <w:rPr>
          <w:rFonts w:ascii="Times New Roman" w:hAnsi="Times New Roman"/>
          <w:sz w:val="22"/>
          <w:rtl/>
          <w:lang w:bidi="ar-SA"/>
        </w:rPr>
        <w:t>برمی گیرد</w:t>
      </w:r>
      <w:r w:rsidRPr="00486A08">
        <w:rPr>
          <w:rFonts w:ascii="Times New Roman" w:hAnsi="Times New Roman"/>
          <w:sz w:val="22"/>
          <w:lang w:bidi="ar-SA"/>
        </w:rPr>
        <w:t xml:space="preserve"> </w:t>
      </w:r>
      <w:r w:rsidRPr="00486A08">
        <w:rPr>
          <w:rFonts w:ascii="Times New Roman" w:hAnsi="Times New Roman"/>
          <w:sz w:val="22"/>
          <w:rtl/>
          <w:lang w:bidi="ar-SA"/>
        </w:rPr>
        <w:t>و</w:t>
      </w:r>
      <w:r w:rsidRPr="00486A08">
        <w:rPr>
          <w:rFonts w:ascii="Times New Roman" w:hAnsi="Times New Roman"/>
          <w:sz w:val="22"/>
          <w:lang w:bidi="ar-SA"/>
        </w:rPr>
        <w:t xml:space="preserve"> </w:t>
      </w:r>
      <w:r w:rsidRPr="00486A08">
        <w:rPr>
          <w:rFonts w:ascii="Times New Roman" w:hAnsi="Times New Roman"/>
          <w:sz w:val="22"/>
          <w:rtl/>
          <w:lang w:bidi="ar-SA"/>
        </w:rPr>
        <w:t>درحقیقت</w:t>
      </w:r>
      <w:r w:rsidRPr="00486A08">
        <w:rPr>
          <w:rFonts w:ascii="Times New Roman" w:hAnsi="Times New Roman"/>
          <w:sz w:val="22"/>
          <w:lang w:bidi="ar-SA"/>
        </w:rPr>
        <w:t xml:space="preserve"> </w:t>
      </w:r>
      <w:r w:rsidRPr="00486A08">
        <w:rPr>
          <w:rFonts w:ascii="Times New Roman" w:hAnsi="Times New Roman"/>
          <w:sz w:val="22"/>
          <w:rtl/>
          <w:lang w:bidi="ar-SA"/>
        </w:rPr>
        <w:t>فرآیندی</w:t>
      </w:r>
      <w:r w:rsidRPr="00486A08">
        <w:rPr>
          <w:rFonts w:ascii="Times New Roman" w:hAnsi="Times New Roman"/>
          <w:sz w:val="22"/>
          <w:lang w:bidi="ar-SA"/>
        </w:rPr>
        <w:t xml:space="preserve"> </w:t>
      </w:r>
      <w:r w:rsidRPr="00486A08">
        <w:rPr>
          <w:rFonts w:ascii="Times New Roman" w:hAnsi="Times New Roman"/>
          <w:sz w:val="22"/>
          <w:rtl/>
          <w:lang w:bidi="ar-SA"/>
        </w:rPr>
        <w:t>برای</w:t>
      </w:r>
      <w:r w:rsidRPr="00486A08">
        <w:rPr>
          <w:rFonts w:ascii="Times New Roman" w:hAnsi="Times New Roman"/>
          <w:sz w:val="22"/>
          <w:lang w:bidi="ar-SA"/>
        </w:rPr>
        <w:t xml:space="preserve"> </w:t>
      </w:r>
      <w:r w:rsidRPr="00486A08">
        <w:rPr>
          <w:rFonts w:ascii="Times New Roman" w:hAnsi="Times New Roman"/>
          <w:sz w:val="22"/>
          <w:rtl/>
          <w:lang w:bidi="ar-SA"/>
        </w:rPr>
        <w:t>تبدیل</w:t>
      </w:r>
      <w:r w:rsidRPr="00486A08">
        <w:rPr>
          <w:rFonts w:ascii="Times New Roman" w:hAnsi="Times New Roman"/>
          <w:sz w:val="22"/>
          <w:lang w:bidi="ar-SA"/>
        </w:rPr>
        <w:t xml:space="preserve"> </w:t>
      </w:r>
      <w:r w:rsidRPr="00486A08">
        <w:rPr>
          <w:rFonts w:ascii="Times New Roman" w:hAnsi="Times New Roman"/>
          <w:sz w:val="22"/>
          <w:rtl/>
          <w:lang w:bidi="ar-SA"/>
        </w:rPr>
        <w:t>میراث</w:t>
      </w:r>
      <w:r w:rsidRPr="00486A08">
        <w:rPr>
          <w:rFonts w:ascii="Times New Roman" w:hAnsi="Times New Roman"/>
          <w:sz w:val="22"/>
          <w:lang w:bidi="ar-SA"/>
        </w:rPr>
        <w:t xml:space="preserve"> </w:t>
      </w:r>
      <w:r w:rsidRPr="00486A08">
        <w:rPr>
          <w:rFonts w:ascii="Times New Roman" w:hAnsi="Times New Roman"/>
          <w:sz w:val="22"/>
          <w:rtl/>
          <w:lang w:bidi="ar-SA"/>
        </w:rPr>
        <w:t>به</w:t>
      </w:r>
      <w:r w:rsidRPr="00486A08">
        <w:rPr>
          <w:rFonts w:ascii="Times New Roman" w:hAnsi="Times New Roman"/>
          <w:sz w:val="22"/>
          <w:lang w:bidi="ar-SA"/>
        </w:rPr>
        <w:t xml:space="preserve"> </w:t>
      </w:r>
      <w:r w:rsidRPr="00486A08">
        <w:rPr>
          <w:rFonts w:ascii="Times New Roman" w:hAnsi="Times New Roman"/>
          <w:sz w:val="22"/>
          <w:rtl/>
          <w:lang w:bidi="ar-SA"/>
        </w:rPr>
        <w:t>ثروت</w:t>
      </w:r>
      <w:r w:rsidRPr="00486A08">
        <w:rPr>
          <w:rFonts w:ascii="Times New Roman" w:hAnsi="Times New Roman"/>
          <w:sz w:val="22"/>
          <w:lang w:bidi="ar-SA"/>
        </w:rPr>
        <w:t xml:space="preserve"> </w:t>
      </w:r>
      <w:r w:rsidRPr="00486A08">
        <w:rPr>
          <w:rFonts w:ascii="Times New Roman" w:hAnsi="Times New Roman"/>
          <w:sz w:val="22"/>
          <w:rtl/>
          <w:lang w:bidi="ar-SA"/>
        </w:rPr>
        <w:t>است</w:t>
      </w:r>
      <w:r w:rsidRPr="00486A08">
        <w:rPr>
          <w:rFonts w:ascii="Times New Roman" w:hAnsi="Times New Roman"/>
          <w:sz w:val="22"/>
          <w:lang w:bidi="ar-SA"/>
        </w:rPr>
        <w:t>.</w:t>
      </w:r>
      <w:r w:rsidRPr="00486A08">
        <w:rPr>
          <w:rFonts w:ascii="Times New Roman" w:hAnsi="Times New Roman"/>
          <w:sz w:val="22"/>
          <w:rtl/>
          <w:lang w:bidi="ar-SA"/>
        </w:rPr>
        <w:t xml:space="preserve"> بازآفرینی</w:t>
      </w:r>
      <w:r w:rsidRPr="00486A08">
        <w:rPr>
          <w:rFonts w:ascii="Times New Roman" w:hAnsi="Times New Roman"/>
          <w:sz w:val="22"/>
          <w:lang w:bidi="ar-SA"/>
        </w:rPr>
        <w:t xml:space="preserve"> </w:t>
      </w:r>
      <w:r w:rsidRPr="00486A08">
        <w:rPr>
          <w:rFonts w:ascii="Times New Roman" w:hAnsi="Times New Roman"/>
          <w:sz w:val="22"/>
          <w:rtl/>
          <w:lang w:bidi="ar-SA"/>
        </w:rPr>
        <w:t>شهری</w:t>
      </w:r>
      <w:r w:rsidRPr="00486A08">
        <w:rPr>
          <w:rFonts w:ascii="Times New Roman" w:hAnsi="Times New Roman"/>
          <w:sz w:val="22"/>
          <w:lang w:bidi="ar-SA"/>
        </w:rPr>
        <w:t xml:space="preserve"> </w:t>
      </w:r>
      <w:r w:rsidRPr="00486A08">
        <w:rPr>
          <w:rFonts w:ascii="Times New Roman" w:hAnsi="Times New Roman"/>
          <w:sz w:val="22"/>
          <w:rtl/>
          <w:lang w:bidi="ar-SA"/>
        </w:rPr>
        <w:t>از</w:t>
      </w:r>
      <w:r w:rsidRPr="00486A08">
        <w:rPr>
          <w:rFonts w:ascii="Times New Roman" w:hAnsi="Times New Roman"/>
          <w:sz w:val="22"/>
          <w:lang w:bidi="ar-SA"/>
        </w:rPr>
        <w:t xml:space="preserve"> </w:t>
      </w:r>
      <w:r w:rsidRPr="00486A08">
        <w:rPr>
          <w:rFonts w:ascii="Times New Roman" w:hAnsi="Times New Roman" w:hint="cs"/>
          <w:sz w:val="22"/>
          <w:rtl/>
          <w:lang w:bidi="ar-SA"/>
        </w:rPr>
        <w:t>طرفی</w:t>
      </w:r>
      <w:r w:rsidRPr="00486A08">
        <w:rPr>
          <w:rFonts w:ascii="Times New Roman" w:hAnsi="Times New Roman"/>
          <w:sz w:val="22"/>
          <w:lang w:bidi="ar-SA"/>
        </w:rPr>
        <w:t xml:space="preserve"> </w:t>
      </w:r>
      <w:r w:rsidRPr="00486A08">
        <w:rPr>
          <w:rFonts w:ascii="Times New Roman" w:hAnsi="Times New Roman" w:hint="cs"/>
          <w:sz w:val="22"/>
          <w:rtl/>
          <w:lang w:bidi="ar-SA"/>
        </w:rPr>
        <w:t>تکیه بر گذشته دارد</w:t>
      </w:r>
      <w:r w:rsidRPr="00486A08">
        <w:rPr>
          <w:rFonts w:ascii="Times New Roman" w:hAnsi="Times New Roman"/>
          <w:sz w:val="22"/>
          <w:rtl/>
          <w:lang w:bidi="ar-SA"/>
        </w:rPr>
        <w:t>،</w:t>
      </w:r>
      <w:r w:rsidRPr="00486A08">
        <w:rPr>
          <w:rFonts w:ascii="Times New Roman" w:hAnsi="Times New Roman"/>
          <w:sz w:val="22"/>
          <w:lang w:bidi="ar-SA"/>
        </w:rPr>
        <w:t xml:space="preserve"> </w:t>
      </w:r>
      <w:r w:rsidRPr="00486A08">
        <w:rPr>
          <w:rFonts w:ascii="Times New Roman" w:hAnsi="Times New Roman"/>
          <w:sz w:val="22"/>
          <w:rtl/>
          <w:lang w:bidi="ar-SA"/>
        </w:rPr>
        <w:t>و</w:t>
      </w:r>
      <w:r w:rsidRPr="00486A08">
        <w:rPr>
          <w:rFonts w:ascii="Times New Roman" w:hAnsi="Times New Roman"/>
          <w:sz w:val="22"/>
          <w:lang w:bidi="ar-SA"/>
        </w:rPr>
        <w:t xml:space="preserve"> </w:t>
      </w:r>
      <w:r w:rsidRPr="00486A08">
        <w:rPr>
          <w:rFonts w:ascii="Times New Roman" w:hAnsi="Times New Roman"/>
          <w:sz w:val="22"/>
          <w:rtl/>
          <w:lang w:bidi="ar-SA"/>
        </w:rPr>
        <w:t>از</w:t>
      </w:r>
      <w:r w:rsidRPr="00486A08">
        <w:rPr>
          <w:rFonts w:ascii="Times New Roman" w:hAnsi="Times New Roman"/>
          <w:sz w:val="22"/>
          <w:lang w:bidi="ar-SA"/>
        </w:rPr>
        <w:t xml:space="preserve"> </w:t>
      </w:r>
      <w:r w:rsidRPr="00486A08">
        <w:rPr>
          <w:rFonts w:ascii="Times New Roman" w:hAnsi="Times New Roman" w:hint="cs"/>
          <w:sz w:val="22"/>
          <w:rtl/>
          <w:lang w:bidi="ar-SA"/>
        </w:rPr>
        <w:t>طرفی</w:t>
      </w:r>
      <w:r w:rsidRPr="00486A08">
        <w:rPr>
          <w:rFonts w:ascii="Times New Roman" w:hAnsi="Times New Roman"/>
          <w:sz w:val="22"/>
          <w:lang w:bidi="ar-SA"/>
        </w:rPr>
        <w:t xml:space="preserve"> </w:t>
      </w:r>
      <w:r w:rsidRPr="00486A08">
        <w:rPr>
          <w:rFonts w:ascii="Times New Roman" w:hAnsi="Times New Roman"/>
          <w:sz w:val="22"/>
          <w:rtl/>
          <w:lang w:bidi="ar-SA"/>
        </w:rPr>
        <w:t>تمایل به</w:t>
      </w:r>
      <w:r w:rsidRPr="00486A08">
        <w:rPr>
          <w:rFonts w:ascii="Times New Roman" w:hAnsi="Times New Roman"/>
          <w:sz w:val="22"/>
          <w:lang w:bidi="ar-SA"/>
        </w:rPr>
        <w:t xml:space="preserve"> </w:t>
      </w:r>
      <w:r w:rsidRPr="00486A08">
        <w:rPr>
          <w:rFonts w:ascii="Times New Roman" w:hAnsi="Times New Roman"/>
          <w:sz w:val="22"/>
          <w:rtl/>
          <w:lang w:bidi="ar-SA"/>
        </w:rPr>
        <w:t>رهایی</w:t>
      </w:r>
      <w:r w:rsidRPr="00486A08">
        <w:rPr>
          <w:rFonts w:ascii="Times New Roman" w:hAnsi="Times New Roman"/>
          <w:sz w:val="22"/>
          <w:lang w:bidi="ar-SA"/>
        </w:rPr>
        <w:t xml:space="preserve"> </w:t>
      </w:r>
      <w:r w:rsidRPr="00486A08">
        <w:rPr>
          <w:rFonts w:ascii="Times New Roman" w:hAnsi="Times New Roman"/>
          <w:sz w:val="22"/>
          <w:rtl/>
          <w:lang w:bidi="ar-SA"/>
        </w:rPr>
        <w:t>از</w:t>
      </w:r>
      <w:r w:rsidRPr="00486A08">
        <w:rPr>
          <w:rFonts w:ascii="Times New Roman" w:hAnsi="Times New Roman"/>
          <w:sz w:val="22"/>
          <w:lang w:bidi="ar-SA"/>
        </w:rPr>
        <w:t xml:space="preserve"> </w:t>
      </w:r>
      <w:r w:rsidRPr="00486A08">
        <w:rPr>
          <w:rFonts w:ascii="Times New Roman" w:hAnsi="Times New Roman"/>
          <w:sz w:val="22"/>
          <w:rtl/>
          <w:lang w:bidi="ar-SA"/>
        </w:rPr>
        <w:t>نگاه</w:t>
      </w:r>
      <w:r w:rsidRPr="00486A08">
        <w:rPr>
          <w:rFonts w:ascii="Times New Roman" w:hAnsi="Times New Roman"/>
          <w:sz w:val="22"/>
          <w:lang w:bidi="ar-SA"/>
        </w:rPr>
        <w:t xml:space="preserve"> </w:t>
      </w:r>
      <w:r w:rsidRPr="00486A08">
        <w:rPr>
          <w:rFonts w:ascii="Times New Roman" w:hAnsi="Times New Roman"/>
          <w:sz w:val="22"/>
          <w:rtl/>
          <w:lang w:bidi="ar-SA"/>
        </w:rPr>
        <w:t>صرف</w:t>
      </w:r>
      <w:r w:rsidRPr="00486A08">
        <w:rPr>
          <w:rFonts w:ascii="Times New Roman" w:hAnsi="Times New Roman"/>
          <w:sz w:val="22"/>
          <w:lang w:bidi="ar-SA"/>
        </w:rPr>
        <w:t xml:space="preserve"> </w:t>
      </w:r>
      <w:r w:rsidRPr="00486A08">
        <w:rPr>
          <w:rFonts w:ascii="Times New Roman" w:hAnsi="Times New Roman"/>
          <w:sz w:val="22"/>
          <w:rtl/>
          <w:lang w:bidi="ar-SA"/>
        </w:rPr>
        <w:t>به</w:t>
      </w:r>
      <w:r w:rsidRPr="00486A08">
        <w:rPr>
          <w:rFonts w:ascii="Times New Roman" w:hAnsi="Times New Roman"/>
          <w:sz w:val="22"/>
          <w:lang w:bidi="ar-SA"/>
        </w:rPr>
        <w:t xml:space="preserve"> </w:t>
      </w:r>
      <w:r w:rsidRPr="00486A08">
        <w:rPr>
          <w:rFonts w:ascii="Times New Roman" w:hAnsi="Times New Roman"/>
          <w:sz w:val="22"/>
          <w:rtl/>
          <w:lang w:bidi="ar-SA"/>
        </w:rPr>
        <w:t>گذشته</w:t>
      </w:r>
      <w:r w:rsidRPr="00486A08">
        <w:rPr>
          <w:rFonts w:ascii="Times New Roman" w:hAnsi="Times New Roman"/>
          <w:sz w:val="22"/>
          <w:lang w:bidi="ar-SA"/>
        </w:rPr>
        <w:t xml:space="preserve"> </w:t>
      </w:r>
      <w:r w:rsidRPr="00486A08">
        <w:rPr>
          <w:rFonts w:ascii="Times New Roman" w:hAnsi="Times New Roman"/>
          <w:sz w:val="22"/>
          <w:rtl/>
          <w:lang w:bidi="ar-SA"/>
        </w:rPr>
        <w:t>دارد</w:t>
      </w:r>
      <w:r w:rsidRPr="00486A08">
        <w:rPr>
          <w:rFonts w:ascii="Times New Roman" w:hAnsi="Times New Roman"/>
          <w:sz w:val="22"/>
          <w:lang w:bidi="ar-SA"/>
        </w:rPr>
        <w:t xml:space="preserve"> </w:t>
      </w:r>
      <w:r w:rsidRPr="00486A08">
        <w:rPr>
          <w:rFonts w:ascii="Times New Roman" w:hAnsi="Times New Roman"/>
          <w:sz w:val="22"/>
          <w:rtl/>
          <w:lang w:bidi="ar-SA"/>
        </w:rPr>
        <w:t>تا</w:t>
      </w:r>
      <w:r w:rsidRPr="00486A08">
        <w:rPr>
          <w:rFonts w:ascii="Times New Roman" w:hAnsi="Times New Roman"/>
          <w:sz w:val="22"/>
          <w:lang w:bidi="ar-SA"/>
        </w:rPr>
        <w:t xml:space="preserve"> </w:t>
      </w:r>
      <w:r w:rsidRPr="00486A08">
        <w:rPr>
          <w:rFonts w:ascii="Times New Roman" w:hAnsi="Times New Roman"/>
          <w:sz w:val="22"/>
          <w:rtl/>
          <w:lang w:bidi="ar-SA"/>
        </w:rPr>
        <w:t>بتوان</w:t>
      </w:r>
      <w:r w:rsidRPr="00486A08">
        <w:rPr>
          <w:rFonts w:ascii="Times New Roman" w:hAnsi="Times New Roman"/>
          <w:sz w:val="22"/>
          <w:lang w:bidi="ar-SA"/>
        </w:rPr>
        <w:t xml:space="preserve"> </w:t>
      </w:r>
      <w:r w:rsidRPr="00486A08">
        <w:rPr>
          <w:rFonts w:ascii="Times New Roman" w:hAnsi="Times New Roman"/>
          <w:sz w:val="22"/>
          <w:rtl/>
          <w:lang w:bidi="ar-SA"/>
        </w:rPr>
        <w:t>با</w:t>
      </w:r>
      <w:r w:rsidRPr="00486A08">
        <w:rPr>
          <w:rFonts w:ascii="Times New Roman" w:hAnsi="Times New Roman"/>
          <w:sz w:val="22"/>
          <w:lang w:bidi="ar-SA"/>
        </w:rPr>
        <w:t xml:space="preserve"> </w:t>
      </w:r>
      <w:r w:rsidRPr="00486A08">
        <w:rPr>
          <w:rFonts w:ascii="Times New Roman" w:hAnsi="Times New Roman"/>
          <w:sz w:val="22"/>
          <w:rtl/>
          <w:lang w:bidi="ar-SA"/>
        </w:rPr>
        <w:t>جدا</w:t>
      </w:r>
      <w:r w:rsidRPr="00486A08">
        <w:rPr>
          <w:rFonts w:ascii="Times New Roman" w:hAnsi="Times New Roman"/>
          <w:sz w:val="22"/>
          <w:lang w:bidi="ar-SA"/>
        </w:rPr>
        <w:t xml:space="preserve"> </w:t>
      </w:r>
      <w:r w:rsidRPr="00486A08">
        <w:rPr>
          <w:rFonts w:ascii="Times New Roman" w:hAnsi="Times New Roman"/>
          <w:sz w:val="22"/>
          <w:rtl/>
          <w:lang w:bidi="ar-SA"/>
        </w:rPr>
        <w:t>شدن</w:t>
      </w:r>
      <w:r w:rsidRPr="00486A08">
        <w:rPr>
          <w:rFonts w:ascii="Times New Roman" w:hAnsi="Times New Roman"/>
          <w:sz w:val="22"/>
          <w:lang w:bidi="ar-SA"/>
        </w:rPr>
        <w:t xml:space="preserve"> </w:t>
      </w:r>
      <w:r w:rsidRPr="00486A08">
        <w:rPr>
          <w:rFonts w:ascii="Times New Roman" w:hAnsi="Times New Roman"/>
          <w:sz w:val="22"/>
          <w:rtl/>
          <w:lang w:bidi="ar-SA"/>
        </w:rPr>
        <w:t>از</w:t>
      </w:r>
      <w:r w:rsidRPr="00486A08">
        <w:rPr>
          <w:rFonts w:ascii="Times New Roman" w:hAnsi="Times New Roman"/>
          <w:sz w:val="22"/>
          <w:lang w:bidi="ar-SA"/>
        </w:rPr>
        <w:t xml:space="preserve"> </w:t>
      </w:r>
      <w:r w:rsidRPr="00486A08">
        <w:rPr>
          <w:rFonts w:ascii="Times New Roman" w:hAnsi="Times New Roman"/>
          <w:sz w:val="22"/>
          <w:rtl/>
          <w:lang w:bidi="ar-SA"/>
        </w:rPr>
        <w:t>گذشته،</w:t>
      </w:r>
      <w:r w:rsidRPr="00486A08">
        <w:rPr>
          <w:rFonts w:ascii="Times New Roman" w:hAnsi="Times New Roman"/>
          <w:sz w:val="22"/>
          <w:lang w:bidi="ar-SA"/>
        </w:rPr>
        <w:t xml:space="preserve"> </w:t>
      </w:r>
      <w:r w:rsidRPr="00486A08">
        <w:rPr>
          <w:rFonts w:ascii="Times New Roman" w:hAnsi="Times New Roman"/>
          <w:sz w:val="22"/>
          <w:rtl/>
          <w:lang w:bidi="ar-SA"/>
        </w:rPr>
        <w:t>معنا</w:t>
      </w:r>
      <w:r w:rsidRPr="00486A08">
        <w:rPr>
          <w:rFonts w:ascii="Times New Roman" w:hAnsi="Times New Roman"/>
          <w:sz w:val="22"/>
          <w:lang w:bidi="ar-SA"/>
        </w:rPr>
        <w:t xml:space="preserve"> </w:t>
      </w:r>
      <w:r w:rsidRPr="00486A08">
        <w:rPr>
          <w:rFonts w:ascii="Times New Roman" w:hAnsi="Times New Roman"/>
          <w:sz w:val="22"/>
          <w:rtl/>
          <w:lang w:bidi="ar-SA"/>
        </w:rPr>
        <w:t>و</w:t>
      </w:r>
      <w:r w:rsidRPr="00486A08">
        <w:rPr>
          <w:rFonts w:ascii="Times New Roman" w:hAnsi="Times New Roman"/>
          <w:sz w:val="22"/>
          <w:lang w:bidi="ar-SA"/>
        </w:rPr>
        <w:t xml:space="preserve"> </w:t>
      </w:r>
      <w:r w:rsidRPr="00486A08">
        <w:rPr>
          <w:rFonts w:ascii="Times New Roman" w:hAnsi="Times New Roman"/>
          <w:sz w:val="22"/>
          <w:rtl/>
          <w:lang w:bidi="ar-SA"/>
        </w:rPr>
        <w:t>هویت جدیدی</w:t>
      </w:r>
      <w:r w:rsidRPr="00486A08">
        <w:rPr>
          <w:rFonts w:ascii="Times New Roman" w:hAnsi="Times New Roman"/>
          <w:sz w:val="22"/>
          <w:lang w:bidi="ar-SA"/>
        </w:rPr>
        <w:t xml:space="preserve"> </w:t>
      </w:r>
      <w:r w:rsidRPr="00486A08">
        <w:rPr>
          <w:rFonts w:ascii="Times New Roman" w:hAnsi="Times New Roman"/>
          <w:sz w:val="22"/>
          <w:rtl/>
          <w:lang w:bidi="ar-SA"/>
        </w:rPr>
        <w:t>را</w:t>
      </w:r>
      <w:r w:rsidRPr="00486A08">
        <w:rPr>
          <w:rFonts w:ascii="Times New Roman" w:hAnsi="Times New Roman"/>
          <w:sz w:val="22"/>
          <w:lang w:bidi="ar-SA"/>
        </w:rPr>
        <w:t xml:space="preserve"> </w:t>
      </w:r>
      <w:r w:rsidRPr="00486A08">
        <w:rPr>
          <w:rFonts w:ascii="Times New Roman" w:hAnsi="Times New Roman"/>
          <w:sz w:val="22"/>
          <w:rtl/>
          <w:lang w:bidi="ar-SA"/>
        </w:rPr>
        <w:t>به</w:t>
      </w:r>
      <w:r w:rsidRPr="00486A08">
        <w:rPr>
          <w:rFonts w:ascii="Times New Roman" w:hAnsi="Times New Roman"/>
          <w:sz w:val="22"/>
          <w:lang w:bidi="ar-SA"/>
        </w:rPr>
        <w:t xml:space="preserve"> </w:t>
      </w:r>
      <w:r w:rsidRPr="00486A08">
        <w:rPr>
          <w:rFonts w:ascii="Times New Roman" w:hAnsi="Times New Roman"/>
          <w:sz w:val="22"/>
          <w:rtl/>
          <w:lang w:bidi="ar-SA"/>
        </w:rPr>
        <w:t>بافت</w:t>
      </w:r>
      <w:r w:rsidRPr="00486A08">
        <w:rPr>
          <w:rFonts w:ascii="Times New Roman" w:hAnsi="Times New Roman"/>
          <w:sz w:val="22"/>
          <w:lang w:bidi="ar-SA"/>
        </w:rPr>
        <w:t xml:space="preserve"> </w:t>
      </w:r>
      <w:r w:rsidRPr="00486A08">
        <w:rPr>
          <w:rFonts w:ascii="Times New Roman" w:hAnsi="Times New Roman"/>
          <w:sz w:val="22"/>
          <w:rtl/>
          <w:lang w:bidi="ar-SA"/>
        </w:rPr>
        <w:t>بخشید (صفدری و دیگران</w:t>
      </w:r>
      <w:r w:rsidRPr="00486A08">
        <w:rPr>
          <w:rFonts w:ascii="Times New Roman" w:hAnsi="Times New Roman" w:hint="cs"/>
          <w:sz w:val="22"/>
          <w:rtl/>
          <w:lang w:bidi="ar-SA"/>
        </w:rPr>
        <w:t xml:space="preserve"> </w:t>
      </w:r>
      <w:r w:rsidRPr="00486A08">
        <w:rPr>
          <w:rFonts w:ascii="Times New Roman" w:hAnsi="Times New Roman"/>
          <w:sz w:val="22"/>
          <w:rtl/>
          <w:lang w:bidi="ar-SA"/>
        </w:rPr>
        <w:t xml:space="preserve"> 1393</w:t>
      </w:r>
      <w:r w:rsidRPr="00486A08">
        <w:rPr>
          <w:rFonts w:ascii="Times New Roman" w:hAnsi="Times New Roman" w:hint="cs"/>
          <w:sz w:val="22"/>
          <w:rtl/>
          <w:lang w:bidi="ar-SA"/>
        </w:rPr>
        <w:t xml:space="preserve">، </w:t>
      </w:r>
      <w:r w:rsidRPr="00486A08">
        <w:rPr>
          <w:rFonts w:ascii="Times New Roman" w:hAnsi="Times New Roman"/>
          <w:sz w:val="22"/>
          <w:rtl/>
          <w:lang w:bidi="ar-SA"/>
        </w:rPr>
        <w:t xml:space="preserve"> 37).</w:t>
      </w:r>
    </w:p>
    <w:p w:rsidR="00486A08" w:rsidRDefault="00486A08" w:rsidP="0029394F">
      <w:pPr>
        <w:pStyle w:val="A-text"/>
        <w:rPr>
          <w:rFonts w:ascii="Times New Roman" w:hAnsi="Times New Roman"/>
          <w:sz w:val="22"/>
          <w:rtl/>
          <w:lang w:bidi="ar-SA"/>
        </w:rPr>
      </w:pPr>
      <w:r w:rsidRPr="00486A08">
        <w:rPr>
          <w:rFonts w:ascii="Times New Roman" w:hAnsi="Times New Roman" w:hint="cs"/>
          <w:sz w:val="22"/>
          <w:rtl/>
          <w:lang w:bidi="ar-SA"/>
        </w:rPr>
        <w:t xml:space="preserve">همچنین در میان منابع گوناگون مفاهیم و توصیفات معتبر ارائه شده درمورد بازآفرینی را مورد مطالعه قرار دادیم و در جدول </w:t>
      </w:r>
      <w:r w:rsidR="0029394F">
        <w:rPr>
          <w:rFonts w:ascii="Times New Roman" w:hAnsi="Times New Roman" w:hint="cs"/>
          <w:sz w:val="22"/>
          <w:rtl/>
          <w:lang w:bidi="ar-SA"/>
        </w:rPr>
        <w:t>1 تدوین نمودیم:</w:t>
      </w:r>
    </w:p>
    <w:p w:rsidR="0029394F" w:rsidRPr="00486A08" w:rsidRDefault="0029394F" w:rsidP="0029394F">
      <w:pPr>
        <w:pStyle w:val="A-text"/>
        <w:rPr>
          <w:rFonts w:ascii="Times New Roman" w:hAnsi="Times New Roman"/>
          <w:sz w:val="22"/>
          <w:rtl/>
          <w:lang w:bidi="ar-SA"/>
        </w:rPr>
      </w:pPr>
    </w:p>
    <w:p w:rsidR="00486A08" w:rsidRPr="009B3B13" w:rsidRDefault="00486A08" w:rsidP="009B3B13">
      <w:pPr>
        <w:pStyle w:val="A-text"/>
        <w:ind w:firstLine="0"/>
        <w:jc w:val="center"/>
        <w:rPr>
          <w:rFonts w:ascii="Times New Roman" w:hAnsi="Times New Roman"/>
          <w:b/>
          <w:bCs/>
          <w:szCs w:val="22"/>
          <w:rtl/>
          <w:lang w:bidi="ar-SA"/>
        </w:rPr>
      </w:pPr>
      <w:bookmarkStart w:id="5" w:name="_Toc25790235"/>
      <w:r w:rsidRPr="009B3B13">
        <w:rPr>
          <w:rFonts w:ascii="Times New Roman" w:hAnsi="Times New Roman" w:hint="cs"/>
          <w:b/>
          <w:bCs/>
          <w:szCs w:val="22"/>
          <w:rtl/>
          <w:lang w:bidi="ar-SA"/>
        </w:rPr>
        <w:t>جدول</w:t>
      </w:r>
      <w:r w:rsidR="009B3B13">
        <w:rPr>
          <w:rFonts w:ascii="Times New Roman" w:hAnsi="Times New Roman" w:hint="cs"/>
          <w:b/>
          <w:bCs/>
          <w:szCs w:val="22"/>
          <w:rtl/>
          <w:lang w:bidi="ar-SA"/>
        </w:rPr>
        <w:t xml:space="preserve">1 </w:t>
      </w:r>
      <w:r w:rsidRPr="009B3B13">
        <w:rPr>
          <w:rFonts w:ascii="Times New Roman" w:hAnsi="Times New Roman" w:hint="cs"/>
          <w:b/>
          <w:bCs/>
          <w:szCs w:val="22"/>
          <w:rtl/>
          <w:lang w:bidi="ar-SA"/>
        </w:rPr>
        <w:t>: خلاصه مفهوم بازآفرینی از دیدگاه محققان ایرانی و خارجی ( نگارنده)</w:t>
      </w:r>
      <w:bookmarkEnd w:id="5"/>
    </w:p>
    <w:tbl>
      <w:tblPr>
        <w:bidiVisual/>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4346"/>
        <w:gridCol w:w="1669"/>
        <w:gridCol w:w="2125"/>
      </w:tblGrid>
      <w:tr w:rsidR="00486A08" w:rsidRPr="001B2DF9" w:rsidTr="0039453C">
        <w:tc>
          <w:tcPr>
            <w:tcW w:w="1436" w:type="dxa"/>
            <w:shd w:val="clear" w:color="auto" w:fill="auto"/>
            <w:vAlign w:val="center"/>
          </w:tcPr>
          <w:p w:rsidR="00486A08" w:rsidRPr="001B2DF9" w:rsidRDefault="00486A08" w:rsidP="00486A08">
            <w:pPr>
              <w:bidi/>
              <w:spacing w:line="240" w:lineRule="auto"/>
              <w:contextualSpacing/>
              <w:jc w:val="center"/>
              <w:rPr>
                <w:rFonts w:ascii="Calibri" w:eastAsia="Calibri" w:hAnsi="Calibri" w:cs="B Nazanin"/>
                <w:b/>
                <w:bCs/>
                <w:color w:val="000000"/>
                <w:rtl/>
              </w:rPr>
            </w:pPr>
            <w:r w:rsidRPr="001B2DF9">
              <w:rPr>
                <w:rFonts w:ascii="Calibri" w:eastAsia="Calibri" w:hAnsi="Calibri" w:cs="B Nazanin" w:hint="cs"/>
                <w:b/>
                <w:bCs/>
                <w:color w:val="000000"/>
                <w:rtl/>
              </w:rPr>
              <w:t>منبع</w:t>
            </w:r>
          </w:p>
        </w:tc>
        <w:tc>
          <w:tcPr>
            <w:tcW w:w="4346" w:type="dxa"/>
            <w:shd w:val="clear" w:color="auto" w:fill="auto"/>
            <w:vAlign w:val="center"/>
          </w:tcPr>
          <w:p w:rsidR="00486A08" w:rsidRPr="001B2DF9" w:rsidRDefault="00486A08" w:rsidP="00486A08">
            <w:pPr>
              <w:bidi/>
              <w:spacing w:line="240" w:lineRule="auto"/>
              <w:contextualSpacing/>
              <w:jc w:val="center"/>
              <w:rPr>
                <w:rFonts w:ascii="Calibri" w:eastAsia="Calibri" w:hAnsi="Calibri" w:cs="B Nazanin"/>
                <w:b/>
                <w:bCs/>
                <w:color w:val="000000"/>
                <w:rtl/>
                <w:lang w:bidi="fa-IR"/>
              </w:rPr>
            </w:pPr>
            <w:r w:rsidRPr="001B2DF9">
              <w:rPr>
                <w:rFonts w:ascii="Calibri" w:eastAsia="Calibri" w:hAnsi="Calibri" w:cs="B Nazanin" w:hint="cs"/>
                <w:b/>
                <w:bCs/>
                <w:color w:val="000000"/>
                <w:rtl/>
                <w:lang w:bidi="fa-IR"/>
              </w:rPr>
              <w:t>تعریف/توصیف</w:t>
            </w:r>
          </w:p>
        </w:tc>
        <w:tc>
          <w:tcPr>
            <w:tcW w:w="1669" w:type="dxa"/>
            <w:shd w:val="clear" w:color="auto" w:fill="auto"/>
            <w:vAlign w:val="center"/>
          </w:tcPr>
          <w:p w:rsidR="00486A08" w:rsidRPr="001B2DF9" w:rsidRDefault="00486A08" w:rsidP="00486A08">
            <w:pPr>
              <w:bidi/>
              <w:spacing w:line="240" w:lineRule="auto"/>
              <w:contextualSpacing/>
              <w:jc w:val="center"/>
              <w:rPr>
                <w:rFonts w:ascii="Calibri" w:eastAsia="Calibri" w:hAnsi="Calibri" w:cs="B Nazanin"/>
                <w:b/>
                <w:bCs/>
                <w:color w:val="000000"/>
                <w:rtl/>
                <w:lang w:bidi="fa-IR"/>
              </w:rPr>
            </w:pPr>
            <w:r w:rsidRPr="001B2DF9">
              <w:rPr>
                <w:rFonts w:ascii="Calibri" w:eastAsia="Calibri" w:hAnsi="Calibri" w:cs="B Nazanin" w:hint="cs"/>
                <w:b/>
                <w:bCs/>
                <w:color w:val="000000"/>
                <w:rtl/>
                <w:lang w:bidi="fa-IR"/>
              </w:rPr>
              <w:t>مفاهیم کلیدی</w:t>
            </w:r>
          </w:p>
        </w:tc>
        <w:tc>
          <w:tcPr>
            <w:tcW w:w="2125" w:type="dxa"/>
            <w:shd w:val="clear" w:color="auto" w:fill="auto"/>
            <w:vAlign w:val="center"/>
          </w:tcPr>
          <w:p w:rsidR="00486A08" w:rsidRPr="001B2DF9" w:rsidRDefault="00486A08" w:rsidP="00486A08">
            <w:pPr>
              <w:bidi/>
              <w:spacing w:line="240" w:lineRule="auto"/>
              <w:contextualSpacing/>
              <w:jc w:val="center"/>
              <w:rPr>
                <w:rFonts w:ascii="Calibri" w:eastAsia="Calibri" w:hAnsi="Calibri" w:cs="B Nazanin"/>
                <w:b/>
                <w:bCs/>
                <w:color w:val="000000"/>
                <w:sz w:val="20"/>
                <w:szCs w:val="20"/>
                <w:rtl/>
                <w:lang w:bidi="fa-IR"/>
              </w:rPr>
            </w:pPr>
            <w:r w:rsidRPr="001B2DF9">
              <w:rPr>
                <w:rFonts w:ascii="Calibri" w:eastAsia="Calibri" w:hAnsi="Calibri" w:cs="B Nazanin" w:hint="cs"/>
                <w:b/>
                <w:bCs/>
                <w:color w:val="000000"/>
                <w:rtl/>
                <w:lang w:bidi="fa-IR"/>
              </w:rPr>
              <w:t>مأخذ</w:t>
            </w:r>
          </w:p>
        </w:tc>
      </w:tr>
      <w:tr w:rsidR="00486A08" w:rsidRPr="001B2DF9" w:rsidTr="00486A08">
        <w:tc>
          <w:tcPr>
            <w:tcW w:w="1436" w:type="dxa"/>
            <w:shd w:val="clear" w:color="auto" w:fill="auto"/>
            <w:vAlign w:val="center"/>
          </w:tcPr>
          <w:p w:rsidR="00486A08" w:rsidRPr="001B2DF9" w:rsidRDefault="00486A08" w:rsidP="00486A08">
            <w:pPr>
              <w:bidi/>
              <w:spacing w:line="240" w:lineRule="auto"/>
              <w:contextualSpacing/>
              <w:jc w:val="center"/>
              <w:rPr>
                <w:rFonts w:ascii="Calibri" w:eastAsia="Calibri" w:hAnsi="Calibri" w:cs="B Nazanin"/>
                <w:color w:val="000000"/>
                <w:rtl/>
                <w:lang w:bidi="fa-IR"/>
              </w:rPr>
            </w:pPr>
            <w:r w:rsidRPr="001B2DF9">
              <w:rPr>
                <w:rFonts w:ascii="Calibri" w:eastAsia="Calibri" w:hAnsi="Calibri" w:cs="B Nazanin" w:hint="cs"/>
                <w:color w:val="000000"/>
                <w:rtl/>
              </w:rPr>
              <w:t>فرهنگ لغت معین</w:t>
            </w:r>
          </w:p>
        </w:tc>
        <w:tc>
          <w:tcPr>
            <w:tcW w:w="4346"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rPr>
              <w:t>دوباره آفریدن چیزی</w:t>
            </w:r>
            <w:r w:rsidRPr="001B2DF9">
              <w:rPr>
                <w:rFonts w:ascii="Calibri" w:eastAsia="Calibri" w:hAnsi="Calibri" w:cs="B Nazanin" w:hint="cs"/>
                <w:color w:val="000000"/>
                <w:rtl/>
                <w:lang w:bidi="fa-IR"/>
              </w:rPr>
              <w:t>.</w:t>
            </w:r>
          </w:p>
        </w:tc>
        <w:tc>
          <w:tcPr>
            <w:tcW w:w="1669"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آفرینش مجدد</w:t>
            </w:r>
          </w:p>
        </w:tc>
        <w:tc>
          <w:tcPr>
            <w:tcW w:w="2125" w:type="dxa"/>
            <w:shd w:val="clear" w:color="auto" w:fill="auto"/>
          </w:tcPr>
          <w:p w:rsidR="00486A08" w:rsidRPr="001B2DF9" w:rsidRDefault="00486A08" w:rsidP="00486A08">
            <w:pPr>
              <w:spacing w:line="240" w:lineRule="auto"/>
              <w:contextualSpacing/>
              <w:jc w:val="both"/>
              <w:rPr>
                <w:rFonts w:ascii="Times New Roman" w:eastAsia="Calibri" w:hAnsi="Times New Roman" w:cs="Times New Roman"/>
                <w:color w:val="000000"/>
                <w:sz w:val="20"/>
                <w:szCs w:val="20"/>
                <w:rtl/>
                <w:lang w:bidi="fa-IR"/>
              </w:rPr>
            </w:pPr>
            <w:r w:rsidRPr="001B2DF9">
              <w:rPr>
                <w:rFonts w:ascii="Times New Roman" w:eastAsia="Calibri" w:hAnsi="Times New Roman" w:cs="Times New Roman"/>
                <w:color w:val="000000"/>
                <w:sz w:val="20"/>
                <w:szCs w:val="20"/>
                <w:lang w:bidi="fa-IR"/>
              </w:rPr>
              <w:t>https://www.vajehyab.com</w:t>
            </w:r>
          </w:p>
        </w:tc>
      </w:tr>
      <w:tr w:rsidR="00486A08" w:rsidRPr="001B2DF9" w:rsidTr="00486A08">
        <w:tc>
          <w:tcPr>
            <w:tcW w:w="1436" w:type="dxa"/>
            <w:shd w:val="clear" w:color="auto" w:fill="auto"/>
            <w:vAlign w:val="center"/>
          </w:tcPr>
          <w:p w:rsidR="00486A08" w:rsidRPr="001B2DF9" w:rsidRDefault="00486A08" w:rsidP="00486A08">
            <w:pPr>
              <w:bidi/>
              <w:spacing w:line="240" w:lineRule="auto"/>
              <w:contextualSpacing/>
              <w:jc w:val="center"/>
              <w:rPr>
                <w:rFonts w:ascii="Times New Roman" w:eastAsia="Calibri" w:hAnsi="Times New Roman" w:cs="Times New Roman"/>
                <w:color w:val="000000"/>
                <w:sz w:val="20"/>
                <w:szCs w:val="20"/>
                <w:rtl/>
                <w:lang w:bidi="fa-IR"/>
              </w:rPr>
            </w:pPr>
            <w:r w:rsidRPr="001B2DF9">
              <w:rPr>
                <w:rFonts w:ascii="Times New Roman" w:eastAsia="Calibri" w:hAnsi="Times New Roman" w:cs="Times New Roman"/>
                <w:color w:val="000000"/>
                <w:sz w:val="20"/>
                <w:szCs w:val="20"/>
              </w:rPr>
              <w:t>Cambridge</w:t>
            </w:r>
            <w:r w:rsidRPr="001B2DF9">
              <w:rPr>
                <w:rFonts w:ascii="Times New Roman" w:eastAsia="Calibri" w:hAnsi="Times New Roman" w:cs="Times New Roman"/>
                <w:color w:val="000000"/>
                <w:sz w:val="20"/>
                <w:szCs w:val="20"/>
                <w:lang w:bidi="fa-IR"/>
              </w:rPr>
              <w:t xml:space="preserve"> English Dictionary</w:t>
            </w:r>
          </w:p>
        </w:tc>
        <w:tc>
          <w:tcPr>
            <w:tcW w:w="4346"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عمل بهبود بخشیدن یک مکان یا سیستم، به‏ویژه با فعال‏تر کردن یا موفق‏تر کردن آن.</w:t>
            </w:r>
          </w:p>
        </w:tc>
        <w:tc>
          <w:tcPr>
            <w:tcW w:w="1669"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بهبود وضعیت، فعال کردن سیستم یا مکان.</w:t>
            </w:r>
          </w:p>
        </w:tc>
        <w:tc>
          <w:tcPr>
            <w:tcW w:w="2125" w:type="dxa"/>
            <w:shd w:val="clear" w:color="auto" w:fill="auto"/>
          </w:tcPr>
          <w:p w:rsidR="00486A08" w:rsidRPr="001B2DF9" w:rsidRDefault="00486A08" w:rsidP="00486A08">
            <w:pPr>
              <w:spacing w:line="240" w:lineRule="auto"/>
              <w:contextualSpacing/>
              <w:jc w:val="both"/>
              <w:rPr>
                <w:rFonts w:ascii="Times New Roman" w:eastAsia="Calibri" w:hAnsi="Times New Roman" w:cs="Times New Roman"/>
                <w:color w:val="000000"/>
                <w:sz w:val="20"/>
                <w:szCs w:val="20"/>
                <w:lang w:bidi="fa-IR"/>
              </w:rPr>
            </w:pPr>
            <w:r w:rsidRPr="001B2DF9">
              <w:rPr>
                <w:rFonts w:ascii="Times New Roman" w:eastAsia="Calibri" w:hAnsi="Times New Roman" w:cs="Times New Roman"/>
                <w:color w:val="000000"/>
                <w:sz w:val="20"/>
                <w:szCs w:val="20"/>
                <w:lang w:bidi="fa-IR"/>
              </w:rPr>
              <w:t>https://dictionary.cambridge.org</w:t>
            </w:r>
          </w:p>
        </w:tc>
      </w:tr>
      <w:tr w:rsidR="00486A08" w:rsidRPr="001B2DF9" w:rsidTr="00486A08">
        <w:tc>
          <w:tcPr>
            <w:tcW w:w="1436" w:type="dxa"/>
            <w:shd w:val="clear" w:color="auto" w:fill="auto"/>
            <w:vAlign w:val="center"/>
          </w:tcPr>
          <w:p w:rsidR="00486A08" w:rsidRPr="001B2DF9" w:rsidRDefault="00486A08" w:rsidP="00486A08">
            <w:pPr>
              <w:bidi/>
              <w:spacing w:line="240" w:lineRule="auto"/>
              <w:contextualSpacing/>
              <w:jc w:val="center"/>
              <w:rPr>
                <w:rFonts w:ascii="Times New Roman" w:eastAsia="Calibri" w:hAnsi="Times New Roman" w:cs="Times New Roman"/>
                <w:color w:val="000000"/>
                <w:sz w:val="20"/>
                <w:szCs w:val="20"/>
                <w:rtl/>
                <w:lang w:bidi="fa-IR"/>
              </w:rPr>
            </w:pPr>
            <w:r w:rsidRPr="001B2DF9">
              <w:rPr>
                <w:rFonts w:ascii="Times New Roman" w:eastAsia="Calibri" w:hAnsi="Times New Roman" w:cs="Times New Roman"/>
                <w:color w:val="000000"/>
                <w:sz w:val="20"/>
                <w:szCs w:val="20"/>
              </w:rPr>
              <w:t xml:space="preserve">Oxford </w:t>
            </w:r>
            <w:r w:rsidRPr="001B2DF9">
              <w:rPr>
                <w:rFonts w:ascii="Times New Roman" w:eastAsia="Calibri" w:hAnsi="Times New Roman" w:cs="Times New Roman"/>
                <w:color w:val="000000"/>
                <w:sz w:val="20"/>
                <w:szCs w:val="20"/>
                <w:lang w:bidi="fa-IR"/>
              </w:rPr>
              <w:t>English Dictionary</w:t>
            </w:r>
          </w:p>
        </w:tc>
        <w:tc>
          <w:tcPr>
            <w:tcW w:w="4346"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عمل یا فرآیند احیا یا بازسازی</w:t>
            </w:r>
          </w:p>
        </w:tc>
        <w:tc>
          <w:tcPr>
            <w:tcW w:w="1669"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بخشیدن زندگی دوباره به یک تمامیت در معرض نابودی.</w:t>
            </w:r>
          </w:p>
        </w:tc>
        <w:tc>
          <w:tcPr>
            <w:tcW w:w="2125" w:type="dxa"/>
            <w:shd w:val="clear" w:color="auto" w:fill="auto"/>
          </w:tcPr>
          <w:p w:rsidR="00486A08" w:rsidRPr="001B2DF9" w:rsidRDefault="00486A08" w:rsidP="00486A08">
            <w:pPr>
              <w:spacing w:line="240" w:lineRule="auto"/>
              <w:contextualSpacing/>
              <w:jc w:val="both"/>
              <w:rPr>
                <w:rFonts w:ascii="Times New Roman" w:eastAsia="Calibri" w:hAnsi="Times New Roman" w:cs="Times New Roman"/>
                <w:color w:val="000000"/>
                <w:sz w:val="20"/>
                <w:szCs w:val="20"/>
                <w:lang w:bidi="fa-IR"/>
              </w:rPr>
            </w:pPr>
            <w:r w:rsidRPr="001B2DF9">
              <w:rPr>
                <w:rFonts w:ascii="Times New Roman" w:eastAsia="Calibri" w:hAnsi="Times New Roman" w:cs="Times New Roman"/>
                <w:color w:val="000000"/>
                <w:sz w:val="20"/>
                <w:szCs w:val="20"/>
                <w:lang w:bidi="fa-IR"/>
              </w:rPr>
              <w:t>https://en.oxforddictionaries.com</w:t>
            </w:r>
          </w:p>
        </w:tc>
      </w:tr>
      <w:tr w:rsidR="00486A08" w:rsidRPr="001B2DF9" w:rsidTr="00486A08">
        <w:tc>
          <w:tcPr>
            <w:tcW w:w="1436" w:type="dxa"/>
            <w:shd w:val="clear" w:color="auto" w:fill="auto"/>
            <w:vAlign w:val="center"/>
          </w:tcPr>
          <w:p w:rsidR="00486A08" w:rsidRPr="001B2DF9" w:rsidRDefault="00486A08" w:rsidP="00486A08">
            <w:pPr>
              <w:bidi/>
              <w:spacing w:line="240" w:lineRule="auto"/>
              <w:contextualSpacing/>
              <w:jc w:val="center"/>
              <w:rPr>
                <w:rFonts w:ascii="Times New Roman" w:eastAsia="Calibri" w:hAnsi="Times New Roman" w:cs="Times New Roman"/>
                <w:color w:val="000000"/>
                <w:sz w:val="20"/>
                <w:szCs w:val="20"/>
                <w:rtl/>
                <w:lang w:bidi="fa-IR"/>
              </w:rPr>
            </w:pPr>
            <w:r w:rsidRPr="001B2DF9">
              <w:rPr>
                <w:rFonts w:ascii="Times New Roman" w:eastAsia="Calibri" w:hAnsi="Times New Roman" w:cs="Times New Roman"/>
                <w:color w:val="000000"/>
                <w:sz w:val="20"/>
                <w:szCs w:val="20"/>
              </w:rPr>
              <w:t>Longman</w:t>
            </w:r>
            <w:r w:rsidRPr="001B2DF9">
              <w:rPr>
                <w:rFonts w:ascii="Times New Roman" w:eastAsia="Calibri" w:hAnsi="Times New Roman" w:cs="Times New Roman"/>
                <w:color w:val="000000"/>
                <w:sz w:val="20"/>
                <w:szCs w:val="20"/>
                <w:lang w:bidi="fa-IR"/>
              </w:rPr>
              <w:t xml:space="preserve"> English Dictionary</w:t>
            </w:r>
          </w:p>
        </w:tc>
        <w:tc>
          <w:tcPr>
            <w:tcW w:w="4346"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توسعه دادن و رشد دوباره‏ی قدرتمند چیزی.</w:t>
            </w:r>
          </w:p>
        </w:tc>
        <w:tc>
          <w:tcPr>
            <w:tcW w:w="1669"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رشد دوباره و با قدرت.</w:t>
            </w:r>
          </w:p>
        </w:tc>
        <w:tc>
          <w:tcPr>
            <w:tcW w:w="2125" w:type="dxa"/>
            <w:shd w:val="clear" w:color="auto" w:fill="auto"/>
          </w:tcPr>
          <w:p w:rsidR="00486A08" w:rsidRPr="001B2DF9" w:rsidRDefault="00486A08" w:rsidP="00486A08">
            <w:pPr>
              <w:spacing w:line="240" w:lineRule="auto"/>
              <w:contextualSpacing/>
              <w:jc w:val="both"/>
              <w:rPr>
                <w:rFonts w:ascii="Times New Roman" w:eastAsia="Calibri" w:hAnsi="Times New Roman" w:cs="Times New Roman"/>
                <w:color w:val="000000"/>
                <w:sz w:val="20"/>
                <w:szCs w:val="20"/>
                <w:lang w:bidi="fa-IR"/>
              </w:rPr>
            </w:pPr>
            <w:r w:rsidRPr="001B2DF9">
              <w:rPr>
                <w:rFonts w:ascii="Times New Roman" w:eastAsia="Calibri" w:hAnsi="Times New Roman" w:cs="Times New Roman"/>
                <w:color w:val="000000"/>
                <w:sz w:val="20"/>
                <w:szCs w:val="20"/>
                <w:lang w:bidi="fa-IR"/>
              </w:rPr>
              <w:t>https://www.ldoceonline.com</w:t>
            </w:r>
          </w:p>
        </w:tc>
      </w:tr>
      <w:tr w:rsidR="00486A08" w:rsidRPr="001B2DF9" w:rsidTr="00486A08">
        <w:tc>
          <w:tcPr>
            <w:tcW w:w="1436" w:type="dxa"/>
            <w:shd w:val="clear" w:color="auto" w:fill="auto"/>
            <w:vAlign w:val="center"/>
          </w:tcPr>
          <w:p w:rsidR="00486A08" w:rsidRPr="001B2DF9" w:rsidRDefault="00486A08" w:rsidP="00486A08">
            <w:pPr>
              <w:bidi/>
              <w:spacing w:line="240" w:lineRule="auto"/>
              <w:contextualSpacing/>
              <w:jc w:val="center"/>
              <w:rPr>
                <w:rFonts w:ascii="Times New Roman" w:eastAsia="Calibri" w:hAnsi="Times New Roman" w:cs="Times New Roman"/>
                <w:color w:val="000000"/>
                <w:sz w:val="20"/>
                <w:szCs w:val="20"/>
                <w:lang w:bidi="fa-IR"/>
              </w:rPr>
            </w:pPr>
            <w:r w:rsidRPr="001B2DF9">
              <w:rPr>
                <w:rFonts w:ascii="Times New Roman" w:eastAsia="Calibri" w:hAnsi="Times New Roman" w:cs="Times New Roman"/>
                <w:color w:val="000000"/>
                <w:sz w:val="20"/>
                <w:szCs w:val="20"/>
              </w:rPr>
              <w:t>Wiktionary</w:t>
            </w:r>
            <w:r w:rsidRPr="001B2DF9">
              <w:rPr>
                <w:rFonts w:ascii="Times New Roman" w:eastAsia="Calibri" w:hAnsi="Times New Roman" w:cs="Times New Roman"/>
                <w:color w:val="000000"/>
                <w:sz w:val="20"/>
                <w:szCs w:val="20"/>
                <w:lang w:bidi="fa-IR"/>
              </w:rPr>
              <w:t xml:space="preserve"> English Dictionary</w:t>
            </w:r>
          </w:p>
        </w:tc>
        <w:tc>
          <w:tcPr>
            <w:tcW w:w="4346"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بازسازی یا دوباره تشکیل دادن؛ تعمیر یا نوسازی در مقیاس بزرگ.</w:t>
            </w:r>
          </w:p>
        </w:tc>
        <w:tc>
          <w:tcPr>
            <w:tcW w:w="1669"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تعمیر یا نوسازی در مقیاس بزرگ.</w:t>
            </w:r>
          </w:p>
        </w:tc>
        <w:tc>
          <w:tcPr>
            <w:tcW w:w="2125" w:type="dxa"/>
            <w:shd w:val="clear" w:color="auto" w:fill="auto"/>
          </w:tcPr>
          <w:p w:rsidR="00486A08" w:rsidRPr="001B2DF9" w:rsidRDefault="00486A08" w:rsidP="00486A08">
            <w:pPr>
              <w:spacing w:line="240" w:lineRule="auto"/>
              <w:contextualSpacing/>
              <w:jc w:val="both"/>
              <w:rPr>
                <w:rFonts w:ascii="Times New Roman" w:eastAsia="Calibri" w:hAnsi="Times New Roman" w:cs="Times New Roman"/>
                <w:color w:val="000000"/>
                <w:sz w:val="20"/>
                <w:szCs w:val="20"/>
                <w:rtl/>
                <w:lang w:bidi="fa-IR"/>
              </w:rPr>
            </w:pPr>
            <w:r w:rsidRPr="001B2DF9">
              <w:rPr>
                <w:rFonts w:ascii="Times New Roman" w:eastAsia="Calibri" w:hAnsi="Times New Roman" w:cs="Times New Roman"/>
                <w:color w:val="000000"/>
                <w:sz w:val="20"/>
                <w:szCs w:val="20"/>
                <w:lang w:bidi="fa-IR"/>
              </w:rPr>
              <w:t>https://fa.wiktionary.org/wiki</w:t>
            </w:r>
          </w:p>
        </w:tc>
      </w:tr>
      <w:tr w:rsidR="00486A08" w:rsidRPr="001B2DF9" w:rsidTr="00486A08">
        <w:trPr>
          <w:trHeight w:val="171"/>
        </w:trPr>
        <w:tc>
          <w:tcPr>
            <w:tcW w:w="1436" w:type="dxa"/>
            <w:shd w:val="clear" w:color="auto" w:fill="auto"/>
            <w:vAlign w:val="center"/>
          </w:tcPr>
          <w:p w:rsidR="00486A08" w:rsidRPr="001B2DF9" w:rsidRDefault="00486A08" w:rsidP="00486A08">
            <w:pPr>
              <w:bidi/>
              <w:spacing w:line="240" w:lineRule="auto"/>
              <w:contextualSpacing/>
              <w:jc w:val="center"/>
              <w:rPr>
                <w:rFonts w:ascii="Calibri" w:eastAsia="Calibri" w:hAnsi="Calibri" w:cs="B Nazanin"/>
                <w:color w:val="000000"/>
                <w:rtl/>
              </w:rPr>
            </w:pPr>
            <w:r w:rsidRPr="001B2DF9">
              <w:rPr>
                <w:rFonts w:ascii="Calibri" w:eastAsia="Calibri" w:hAnsi="Calibri" w:cs="B Nazanin" w:hint="cs"/>
                <w:color w:val="000000"/>
                <w:rtl/>
              </w:rPr>
              <w:lastRenderedPageBreak/>
              <w:t>لطفی</w:t>
            </w:r>
          </w:p>
          <w:p w:rsidR="00486A08" w:rsidRPr="001B2DF9" w:rsidRDefault="00486A08" w:rsidP="00486A08">
            <w:pPr>
              <w:bidi/>
              <w:spacing w:line="240" w:lineRule="auto"/>
              <w:contextualSpacing/>
              <w:jc w:val="center"/>
              <w:rPr>
                <w:rFonts w:ascii="Calibri" w:eastAsia="Calibri" w:hAnsi="Calibri" w:cs="B Nazanin"/>
                <w:color w:val="000000"/>
                <w:rtl/>
              </w:rPr>
            </w:pPr>
            <w:r w:rsidRPr="001B2DF9">
              <w:rPr>
                <w:rFonts w:ascii="Calibri" w:eastAsia="Calibri" w:hAnsi="Calibri" w:cs="B Nazanin" w:hint="cs"/>
                <w:color w:val="000000"/>
                <w:rtl/>
              </w:rPr>
              <w:t>(1390)</w:t>
            </w:r>
          </w:p>
        </w:tc>
        <w:tc>
          <w:tcPr>
            <w:tcW w:w="4346"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احیا کردن، جان دوباره بخشیدن، احیا شدن، از نو رشد کردن و همچنین بازتولید طبیعی، بخشی از یک تمامیت زنده که در معرض نابودی قرارگرفته.</w:t>
            </w:r>
          </w:p>
        </w:tc>
        <w:tc>
          <w:tcPr>
            <w:tcW w:w="1669"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بخشیدن زندگی دوباره به یک تمامیت زنده و در معرض نابودی.</w:t>
            </w:r>
          </w:p>
        </w:tc>
        <w:tc>
          <w:tcPr>
            <w:tcW w:w="2125"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sz w:val="20"/>
                <w:szCs w:val="20"/>
                <w:rtl/>
                <w:lang w:bidi="fa-IR"/>
              </w:rPr>
            </w:pPr>
            <w:r w:rsidRPr="001B2DF9">
              <w:rPr>
                <w:rFonts w:ascii="Calibri" w:eastAsia="Calibri" w:hAnsi="Calibri" w:cs="B Nazanin" w:hint="cs"/>
                <w:color w:val="000000"/>
                <w:sz w:val="20"/>
                <w:szCs w:val="20"/>
                <w:rtl/>
                <w:lang w:bidi="fa-IR"/>
              </w:rPr>
              <w:t>لطفی، 1390</w:t>
            </w:r>
          </w:p>
        </w:tc>
      </w:tr>
      <w:tr w:rsidR="00486A08" w:rsidRPr="001B2DF9" w:rsidTr="00486A08">
        <w:trPr>
          <w:trHeight w:val="171"/>
        </w:trPr>
        <w:tc>
          <w:tcPr>
            <w:tcW w:w="1436" w:type="dxa"/>
            <w:shd w:val="clear" w:color="auto" w:fill="auto"/>
            <w:vAlign w:val="center"/>
          </w:tcPr>
          <w:p w:rsidR="00486A08" w:rsidRPr="001B2DF9" w:rsidRDefault="00486A08" w:rsidP="00486A08">
            <w:pPr>
              <w:bidi/>
              <w:spacing w:line="240" w:lineRule="auto"/>
              <w:contextualSpacing/>
              <w:jc w:val="center"/>
              <w:rPr>
                <w:rFonts w:ascii="Calibri" w:eastAsia="Calibri" w:hAnsi="Calibri" w:cs="B Nazanin"/>
                <w:color w:val="000000"/>
                <w:rtl/>
              </w:rPr>
            </w:pPr>
            <w:r w:rsidRPr="001B2DF9">
              <w:rPr>
                <w:rFonts w:ascii="Calibri" w:eastAsia="Calibri" w:hAnsi="Calibri" w:cs="B Nazanin" w:hint="cs"/>
                <w:rtl/>
                <w:lang w:bidi="fa-IR"/>
              </w:rPr>
              <w:t>حبیبی و مقصودی</w:t>
            </w:r>
          </w:p>
          <w:p w:rsidR="00486A08" w:rsidRPr="001B2DF9" w:rsidRDefault="00486A08" w:rsidP="00486A08">
            <w:pPr>
              <w:bidi/>
              <w:spacing w:line="240" w:lineRule="auto"/>
              <w:contextualSpacing/>
              <w:jc w:val="center"/>
              <w:rPr>
                <w:rFonts w:ascii="Calibri" w:eastAsia="Calibri" w:hAnsi="Calibri" w:cs="B Nazanin"/>
                <w:color w:val="000000"/>
                <w:rtl/>
              </w:rPr>
            </w:pPr>
            <w:r w:rsidRPr="001B2DF9">
              <w:rPr>
                <w:rFonts w:ascii="Calibri" w:eastAsia="Calibri" w:hAnsi="Calibri" w:cs="B Nazanin" w:hint="cs"/>
                <w:color w:val="000000"/>
                <w:rtl/>
              </w:rPr>
              <w:t>(1386)</w:t>
            </w:r>
          </w:p>
        </w:tc>
        <w:tc>
          <w:tcPr>
            <w:tcW w:w="4346"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rtl/>
                <w:lang w:bidi="fa-IR"/>
              </w:rPr>
              <w:t>بازآفرینی (معاصرسازی) یعنی تولید سازمان فضایی جدید منطبق بر شرایط تازه و ویژگی‏های نو که همگی در ایجاد روابط شهری جدید و یا تعریف دوباره‏ی روابط شهری کهن یا موجود مؤثر می‏افتد.</w:t>
            </w:r>
          </w:p>
        </w:tc>
        <w:tc>
          <w:tcPr>
            <w:tcW w:w="1669"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rtl/>
                <w:lang w:bidi="fa-IR"/>
              </w:rPr>
              <w:t>تولید سازمان فضایی جدید. ایجاد روابط جدید و یا بازتعریف روابط کهن شهری.</w:t>
            </w:r>
          </w:p>
        </w:tc>
        <w:tc>
          <w:tcPr>
            <w:tcW w:w="2125"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sz w:val="20"/>
                <w:szCs w:val="20"/>
                <w:rtl/>
                <w:lang w:bidi="fa-IR"/>
              </w:rPr>
            </w:pPr>
            <w:r w:rsidRPr="001B2DF9">
              <w:rPr>
                <w:rFonts w:ascii="Calibri" w:eastAsia="Calibri" w:hAnsi="Calibri" w:cs="B Nazanin" w:hint="cs"/>
                <w:sz w:val="20"/>
                <w:szCs w:val="20"/>
                <w:rtl/>
                <w:lang w:bidi="fa-IR"/>
              </w:rPr>
              <w:t>حبیبی، مقصودی، 1386</w:t>
            </w:r>
          </w:p>
        </w:tc>
      </w:tr>
      <w:tr w:rsidR="00486A08" w:rsidRPr="001B2DF9" w:rsidTr="00486A08">
        <w:tc>
          <w:tcPr>
            <w:tcW w:w="1436" w:type="dxa"/>
            <w:shd w:val="clear" w:color="auto" w:fill="auto"/>
            <w:vAlign w:val="center"/>
          </w:tcPr>
          <w:p w:rsidR="00486A08" w:rsidRPr="001B2DF9" w:rsidRDefault="00486A08" w:rsidP="00486A08">
            <w:pPr>
              <w:bidi/>
              <w:spacing w:line="240" w:lineRule="auto"/>
              <w:contextualSpacing/>
              <w:jc w:val="center"/>
              <w:rPr>
                <w:rFonts w:ascii="Times New Roman" w:eastAsia="Calibri" w:hAnsi="Times New Roman" w:cs="Times New Roman"/>
                <w:color w:val="000000"/>
                <w:rtl/>
              </w:rPr>
            </w:pPr>
            <w:r w:rsidRPr="001B2DF9">
              <w:rPr>
                <w:rFonts w:ascii="Times New Roman" w:eastAsia="Calibri" w:hAnsi="Times New Roman" w:cs="Times New Roman"/>
                <w:color w:val="000000"/>
              </w:rPr>
              <w:t>Roberts</w:t>
            </w:r>
          </w:p>
          <w:p w:rsidR="00486A08" w:rsidRPr="001B2DF9" w:rsidRDefault="00486A08" w:rsidP="00486A08">
            <w:pPr>
              <w:bidi/>
              <w:spacing w:line="240" w:lineRule="auto"/>
              <w:contextualSpacing/>
              <w:jc w:val="center"/>
              <w:rPr>
                <w:rFonts w:ascii="Calibri" w:eastAsia="Calibri" w:hAnsi="Calibri" w:cs="B Nazanin"/>
                <w:color w:val="000000"/>
                <w:rtl/>
              </w:rPr>
            </w:pPr>
            <w:r w:rsidRPr="001B2DF9">
              <w:rPr>
                <w:rFonts w:ascii="Calibri" w:eastAsia="Calibri" w:hAnsi="Calibri" w:cs="B Nazanin" w:hint="cs"/>
                <w:color w:val="000000"/>
                <w:rtl/>
              </w:rPr>
              <w:t>(2000)</w:t>
            </w:r>
          </w:p>
        </w:tc>
        <w:tc>
          <w:tcPr>
            <w:tcW w:w="4346"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فرآیندی است که به خلق فضاهای شهری جدید با حفظ ویژگی‏های اصلی فضایی (کالبدی و فعالیتی) منجر می‏گردد. دید جامع و یکپارچه و مجموعه اقداماتی که به حل مسائل شهری بینجامد، به طوری که بهبود دائمی در شرایط اقتصادی، کالبدی، اجتماعی و زیست‏محیطی بافتی که دستخوش تغییر شده را به وجود آورد.</w:t>
            </w:r>
          </w:p>
        </w:tc>
        <w:tc>
          <w:tcPr>
            <w:tcW w:w="1669"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فرآیندی، خالق فضای جدید با حفظ ویژگی‏های اصلی فضا، یکپارچه نگر، اقدامات در جهت حل مسائل شهری، مداخله در بافتی که دستخوش تغییر شده.</w:t>
            </w:r>
          </w:p>
        </w:tc>
        <w:tc>
          <w:tcPr>
            <w:tcW w:w="2125" w:type="dxa"/>
            <w:shd w:val="clear" w:color="auto" w:fill="auto"/>
          </w:tcPr>
          <w:p w:rsidR="00486A08" w:rsidRPr="001B2DF9" w:rsidRDefault="00486A08" w:rsidP="00486A08">
            <w:pPr>
              <w:bidi/>
              <w:spacing w:line="240" w:lineRule="auto"/>
              <w:contextualSpacing/>
              <w:jc w:val="both"/>
              <w:rPr>
                <w:rFonts w:ascii="Times New Roman" w:eastAsia="Calibri" w:hAnsi="Times New Roman" w:cs="Times New Roman"/>
                <w:color w:val="000000"/>
                <w:sz w:val="20"/>
                <w:szCs w:val="20"/>
                <w:rtl/>
                <w:lang w:bidi="fa-IR"/>
              </w:rPr>
            </w:pPr>
            <w:r w:rsidRPr="001B2DF9">
              <w:rPr>
                <w:rFonts w:ascii="Times New Roman" w:eastAsia="Calibri" w:hAnsi="Times New Roman" w:cs="Times New Roman"/>
                <w:color w:val="000000"/>
                <w:sz w:val="20"/>
                <w:szCs w:val="20"/>
                <w:lang w:bidi="fa-IR"/>
              </w:rPr>
              <w:t>Roberts, 2000</w:t>
            </w:r>
          </w:p>
        </w:tc>
      </w:tr>
      <w:tr w:rsidR="00486A08" w:rsidRPr="001B2DF9" w:rsidTr="00486A08">
        <w:tc>
          <w:tcPr>
            <w:tcW w:w="1436" w:type="dxa"/>
            <w:shd w:val="clear" w:color="auto" w:fill="auto"/>
            <w:vAlign w:val="center"/>
          </w:tcPr>
          <w:p w:rsidR="00486A08" w:rsidRPr="001B2DF9" w:rsidRDefault="00486A08" w:rsidP="00486A08">
            <w:pPr>
              <w:bidi/>
              <w:spacing w:line="240" w:lineRule="auto"/>
              <w:contextualSpacing/>
              <w:jc w:val="center"/>
              <w:rPr>
                <w:rFonts w:ascii="Calibri" w:eastAsia="Calibri" w:hAnsi="Calibri" w:cs="B Nazanin"/>
                <w:color w:val="000000"/>
                <w:rtl/>
              </w:rPr>
            </w:pPr>
            <w:r w:rsidRPr="001B2DF9">
              <w:rPr>
                <w:rFonts w:ascii="Calibri" w:eastAsia="Calibri" w:hAnsi="Calibri" w:cs="B Nazanin"/>
                <w:color w:val="000000"/>
                <w:rtl/>
              </w:rPr>
              <w:t xml:space="preserve">صفدری و </w:t>
            </w:r>
            <w:r w:rsidRPr="001B2DF9">
              <w:rPr>
                <w:rFonts w:ascii="Calibri" w:eastAsia="Calibri" w:hAnsi="Calibri" w:cs="B Nazanin" w:hint="cs"/>
                <w:color w:val="000000"/>
                <w:rtl/>
              </w:rPr>
              <w:t>همکاران</w:t>
            </w:r>
          </w:p>
          <w:p w:rsidR="00486A08" w:rsidRPr="001B2DF9" w:rsidRDefault="00486A08" w:rsidP="00486A08">
            <w:pPr>
              <w:bidi/>
              <w:spacing w:line="240" w:lineRule="auto"/>
              <w:contextualSpacing/>
              <w:jc w:val="center"/>
              <w:rPr>
                <w:rFonts w:ascii="Calibri" w:eastAsia="Calibri" w:hAnsi="Calibri" w:cs="B Nazanin"/>
                <w:color w:val="000000"/>
                <w:rtl/>
              </w:rPr>
            </w:pPr>
            <w:r w:rsidRPr="001B2DF9">
              <w:rPr>
                <w:rFonts w:ascii="Calibri" w:eastAsia="Calibri" w:hAnsi="Calibri" w:cs="B Nazanin" w:hint="cs"/>
                <w:color w:val="000000"/>
                <w:rtl/>
              </w:rPr>
              <w:t>(1393)</w:t>
            </w:r>
          </w:p>
        </w:tc>
        <w:tc>
          <w:tcPr>
            <w:tcW w:w="4346"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color w:val="000000"/>
                <w:rtl/>
              </w:rPr>
              <w:t>نوشدن</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و</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روزآمد شدن</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را</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به</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همراه</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دارد. تبیین</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گذشته</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در</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حال</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و</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توجه</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به</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نیازهای حال</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و</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آینده</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و</w:t>
            </w:r>
            <w:r w:rsidRPr="001B2DF9">
              <w:rPr>
                <w:rFonts w:ascii="Calibri" w:eastAsia="Calibri" w:hAnsi="Calibri" w:cs="B Nazanin"/>
                <w:color w:val="000000"/>
                <w:lang w:bidi="fa-IR"/>
              </w:rPr>
              <w:t xml:space="preserve"> </w:t>
            </w:r>
            <w:r w:rsidRPr="001B2DF9">
              <w:rPr>
                <w:rFonts w:ascii="Calibri" w:eastAsia="Calibri" w:hAnsi="Calibri" w:cs="B Nazanin" w:hint="cs"/>
                <w:color w:val="000000"/>
                <w:rtl/>
              </w:rPr>
              <w:t xml:space="preserve">دربرگینده‏ی </w:t>
            </w:r>
            <w:r w:rsidRPr="001B2DF9">
              <w:rPr>
                <w:rFonts w:ascii="Calibri" w:eastAsia="Calibri" w:hAnsi="Calibri" w:cs="B Nazanin"/>
                <w:color w:val="000000"/>
                <w:rtl/>
              </w:rPr>
              <w:t>تعریف</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کالبد</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و</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فضا</w:t>
            </w:r>
            <w:r w:rsidRPr="001B2DF9">
              <w:rPr>
                <w:rFonts w:ascii="Calibri" w:eastAsia="Calibri" w:hAnsi="Calibri" w:cs="B Nazanin" w:hint="cs"/>
                <w:color w:val="000000"/>
                <w:rtl/>
              </w:rPr>
              <w:t xml:space="preserve">. </w:t>
            </w:r>
            <w:r w:rsidRPr="001B2DF9">
              <w:rPr>
                <w:rFonts w:ascii="Calibri" w:eastAsia="Calibri" w:hAnsi="Calibri" w:cs="B Nazanin"/>
                <w:color w:val="000000"/>
                <w:rtl/>
              </w:rPr>
              <w:t>فرآیندی</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برای</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تبدیل</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میراث</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به</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ثروت</w:t>
            </w:r>
            <w:r w:rsidRPr="001B2DF9">
              <w:rPr>
                <w:rFonts w:ascii="Calibri" w:eastAsia="Calibri" w:hAnsi="Calibri" w:cs="B Nazanin"/>
                <w:color w:val="000000"/>
                <w:lang w:bidi="fa-IR"/>
              </w:rPr>
              <w:t>.</w:t>
            </w:r>
            <w:r w:rsidRPr="001B2DF9">
              <w:rPr>
                <w:rFonts w:ascii="Calibri" w:eastAsia="Calibri" w:hAnsi="Calibri" w:cs="B Nazanin"/>
                <w:color w:val="000000"/>
                <w:rtl/>
              </w:rPr>
              <w:t xml:space="preserve"> از</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سویی</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نقطه</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اتکا</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بر</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گذشته</w:t>
            </w:r>
            <w:r w:rsidRPr="001B2DF9">
              <w:rPr>
                <w:rFonts w:ascii="Calibri" w:eastAsia="Calibri" w:hAnsi="Calibri" w:cs="B Nazanin" w:hint="cs"/>
                <w:color w:val="000000"/>
                <w:rtl/>
                <w:lang w:bidi="fa-IR"/>
              </w:rPr>
              <w:t xml:space="preserve"> دارد </w:t>
            </w:r>
            <w:r w:rsidRPr="001B2DF9">
              <w:rPr>
                <w:rFonts w:ascii="Calibri" w:eastAsia="Calibri" w:hAnsi="Calibri" w:cs="B Nazanin"/>
                <w:color w:val="000000"/>
                <w:rtl/>
              </w:rPr>
              <w:t>و</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از</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سوی</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دیگر</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تمایل به</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رهایی</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از</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نگاه</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صرف</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به</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گذشته</w:t>
            </w:r>
            <w:r w:rsidRPr="001B2DF9">
              <w:rPr>
                <w:rFonts w:ascii="Calibri" w:eastAsia="Calibri" w:hAnsi="Calibri" w:cs="B Nazanin" w:hint="cs"/>
                <w:color w:val="000000"/>
                <w:rtl/>
                <w:lang w:bidi="fa-IR"/>
              </w:rPr>
              <w:t xml:space="preserve">. خواهان بخشیدن </w:t>
            </w:r>
            <w:r w:rsidRPr="001B2DF9">
              <w:rPr>
                <w:rFonts w:ascii="Calibri" w:eastAsia="Calibri" w:hAnsi="Calibri" w:cs="B Nazanin"/>
                <w:color w:val="000000"/>
                <w:rtl/>
              </w:rPr>
              <w:t>معنا</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و</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هویت جدیدی</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به</w:t>
            </w:r>
            <w:r w:rsidRPr="001B2DF9">
              <w:rPr>
                <w:rFonts w:ascii="Calibri" w:eastAsia="Calibri" w:hAnsi="Calibri" w:cs="B Nazanin"/>
                <w:color w:val="000000"/>
                <w:lang w:bidi="fa-IR"/>
              </w:rPr>
              <w:t xml:space="preserve"> </w:t>
            </w:r>
            <w:r w:rsidRPr="001B2DF9">
              <w:rPr>
                <w:rFonts w:ascii="Calibri" w:eastAsia="Calibri" w:hAnsi="Calibri" w:cs="B Nazanin"/>
                <w:color w:val="000000"/>
                <w:rtl/>
              </w:rPr>
              <w:t>بافت</w:t>
            </w:r>
            <w:r w:rsidRPr="001B2DF9">
              <w:rPr>
                <w:rFonts w:ascii="Calibri" w:eastAsia="Calibri" w:hAnsi="Calibri" w:cs="B Nazanin" w:hint="cs"/>
                <w:color w:val="000000"/>
                <w:rtl/>
                <w:lang w:bidi="fa-IR"/>
              </w:rPr>
              <w:t>.</w:t>
            </w:r>
          </w:p>
        </w:tc>
        <w:tc>
          <w:tcPr>
            <w:tcW w:w="1669"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rtl/>
                <w:lang w:bidi="fa-IR"/>
              </w:rPr>
            </w:pPr>
            <w:r w:rsidRPr="001B2DF9">
              <w:rPr>
                <w:rFonts w:ascii="Calibri" w:eastAsia="Calibri" w:hAnsi="Calibri" w:cs="B Nazanin" w:hint="cs"/>
                <w:color w:val="000000"/>
                <w:rtl/>
                <w:lang w:bidi="fa-IR"/>
              </w:rPr>
              <w:t xml:space="preserve">به روز کردن، توجه به گذشته به عنوان ارزش، طراحی برای نیازهای حال و آینده. </w:t>
            </w:r>
          </w:p>
        </w:tc>
        <w:tc>
          <w:tcPr>
            <w:tcW w:w="2125" w:type="dxa"/>
            <w:shd w:val="clear" w:color="auto" w:fill="auto"/>
          </w:tcPr>
          <w:p w:rsidR="00486A08" w:rsidRPr="001B2DF9" w:rsidRDefault="00486A08" w:rsidP="00486A08">
            <w:pPr>
              <w:bidi/>
              <w:spacing w:line="240" w:lineRule="auto"/>
              <w:contextualSpacing/>
              <w:jc w:val="both"/>
              <w:rPr>
                <w:rFonts w:ascii="Calibri" w:eastAsia="Calibri" w:hAnsi="Calibri" w:cs="B Nazanin"/>
                <w:color w:val="000000"/>
                <w:sz w:val="20"/>
                <w:szCs w:val="20"/>
                <w:rtl/>
                <w:lang w:bidi="fa-IR"/>
              </w:rPr>
            </w:pPr>
            <w:r w:rsidRPr="001B2DF9">
              <w:rPr>
                <w:rFonts w:ascii="Calibri" w:eastAsia="Calibri" w:hAnsi="Calibri" w:cs="B Nazanin"/>
                <w:color w:val="000000"/>
                <w:sz w:val="20"/>
                <w:szCs w:val="20"/>
                <w:rtl/>
              </w:rPr>
              <w:t xml:space="preserve">صفدری و </w:t>
            </w:r>
            <w:r w:rsidRPr="001B2DF9">
              <w:rPr>
                <w:rFonts w:ascii="Calibri" w:eastAsia="Calibri" w:hAnsi="Calibri" w:cs="B Nazanin" w:hint="cs"/>
                <w:color w:val="000000"/>
                <w:sz w:val="20"/>
                <w:szCs w:val="20"/>
                <w:rtl/>
              </w:rPr>
              <w:t>همکاران</w:t>
            </w:r>
            <w:r w:rsidRPr="001B2DF9">
              <w:rPr>
                <w:rFonts w:ascii="Calibri" w:eastAsia="Calibri" w:hAnsi="Calibri" w:cs="B Nazanin"/>
                <w:color w:val="000000"/>
                <w:sz w:val="20"/>
                <w:szCs w:val="20"/>
                <w:rtl/>
              </w:rPr>
              <w:t>، 1393</w:t>
            </w:r>
          </w:p>
        </w:tc>
      </w:tr>
    </w:tbl>
    <w:p w:rsidR="0029394F" w:rsidRDefault="0029394F" w:rsidP="0039453C">
      <w:pPr>
        <w:pStyle w:val="A-text"/>
        <w:ind w:firstLine="0"/>
        <w:rPr>
          <w:rFonts w:ascii="Times New Roman" w:hAnsi="Times New Roman"/>
          <w:rtl/>
        </w:rPr>
      </w:pPr>
    </w:p>
    <w:p w:rsidR="00054282" w:rsidRPr="0029394F" w:rsidRDefault="0039453C" w:rsidP="0039453C">
      <w:pPr>
        <w:pStyle w:val="A-text"/>
        <w:ind w:firstLine="0"/>
        <w:rPr>
          <w:rFonts w:ascii="Times New Roman" w:hAnsi="Times New Roman"/>
          <w:b/>
          <w:bCs/>
          <w:rtl/>
        </w:rPr>
      </w:pPr>
      <w:r w:rsidRPr="0029394F">
        <w:rPr>
          <w:rFonts w:ascii="Times New Roman" w:hAnsi="Times New Roman" w:hint="cs"/>
          <w:b/>
          <w:bCs/>
          <w:rtl/>
        </w:rPr>
        <w:t xml:space="preserve">2-2- </w:t>
      </w:r>
      <w:r w:rsidR="00054282" w:rsidRPr="0029394F">
        <w:rPr>
          <w:rFonts w:ascii="Times New Roman" w:hAnsi="Times New Roman" w:hint="cs"/>
          <w:b/>
          <w:bCs/>
          <w:rtl/>
        </w:rPr>
        <w:t>فرهنگ</w:t>
      </w:r>
    </w:p>
    <w:p w:rsidR="00A92D92" w:rsidRPr="0016120D" w:rsidRDefault="00A92D92" w:rsidP="00A92D92">
      <w:pPr>
        <w:pStyle w:val="A-text"/>
        <w:rPr>
          <w:rFonts w:ascii="Times New Roman" w:hAnsi="Times New Roman"/>
          <w:sz w:val="22"/>
          <w:rtl/>
          <w:lang w:bidi="ar-SA"/>
        </w:rPr>
      </w:pPr>
      <w:r w:rsidRPr="0016120D">
        <w:rPr>
          <w:rFonts w:ascii="Times New Roman" w:hAnsi="Times New Roman" w:hint="cs"/>
          <w:sz w:val="22"/>
          <w:rtl/>
          <w:lang w:bidi="ar-SA"/>
        </w:rPr>
        <w:t>واژه فرهنگ به شیوه متمایز زندگی، ارزش‏ها و معانی مشترک رایج در دوره‏های مختلف تاریخی و گروه‏های مختلف ملت‏ها، طبقات اجتماعی، خرده فرهنگ‏ها اشاره دارد. به طور کلی فرهنگ مجموعه‏ای از کنش‏هایی است که به واسطه آن‏ها معانی در قالب یک گروه تولید و مبادله می‏شوند(باکاک 1386، 40-41)  همچنین راپاپورت (1977) مجموعه‏ی ارزش‏ها و هنجارها را «فرهنگ» خوانده که در قالب اعتقادات، هنر، اخلاق، قانون، آداب و رسوم و سمبل‏های مشترک ظاهر می‏گردد (</w:t>
      </w:r>
      <w:r w:rsidRPr="0016120D">
        <w:rPr>
          <w:rFonts w:ascii="Times New Roman" w:hAnsi="Times New Roman"/>
          <w:sz w:val="22"/>
          <w:lang w:bidi="ar-SA"/>
        </w:rPr>
        <w:t>p.15</w:t>
      </w:r>
      <w:r w:rsidRPr="0016120D">
        <w:rPr>
          <w:rFonts w:ascii="Times New Roman" w:hAnsi="Times New Roman" w:hint="cs"/>
          <w:sz w:val="22"/>
          <w:rtl/>
          <w:lang w:bidi="ar-SA"/>
        </w:rPr>
        <w:t>)</w:t>
      </w:r>
    </w:p>
    <w:p w:rsidR="00054282" w:rsidRPr="0016120D" w:rsidRDefault="00054282" w:rsidP="00054282">
      <w:pPr>
        <w:pStyle w:val="A-text"/>
        <w:rPr>
          <w:rFonts w:ascii="Times New Roman" w:hAnsi="Times New Roman"/>
          <w:sz w:val="22"/>
          <w:rtl/>
          <w:lang w:bidi="ar-SA"/>
        </w:rPr>
      </w:pPr>
      <w:r w:rsidRPr="0016120D">
        <w:rPr>
          <w:rFonts w:ascii="Times New Roman" w:hAnsi="Times New Roman" w:hint="cs"/>
          <w:sz w:val="22"/>
          <w:rtl/>
          <w:lang w:bidi="ar-SA"/>
        </w:rPr>
        <w:t xml:space="preserve">پوردیهیمی(1390) </w:t>
      </w:r>
      <w:r w:rsidRPr="0016120D">
        <w:rPr>
          <w:rFonts w:ascii="Times New Roman" w:hAnsi="Times New Roman"/>
          <w:sz w:val="22"/>
          <w:rtl/>
          <w:lang w:bidi="ar-SA"/>
        </w:rPr>
        <w:t>فرهنگ</w:t>
      </w:r>
      <w:r w:rsidRPr="0016120D">
        <w:rPr>
          <w:rFonts w:ascii="Times New Roman" w:hAnsi="Times New Roman" w:hint="cs"/>
          <w:sz w:val="22"/>
          <w:rtl/>
          <w:lang w:bidi="ar-SA"/>
        </w:rPr>
        <w:t xml:space="preserve"> را </w:t>
      </w:r>
      <w:r w:rsidRPr="0016120D">
        <w:rPr>
          <w:rFonts w:ascii="Times New Roman" w:hAnsi="Times New Roman"/>
          <w:sz w:val="22"/>
          <w:rtl/>
          <w:lang w:bidi="ar-SA"/>
        </w:rPr>
        <w:t>مفهوم</w:t>
      </w:r>
      <w:r w:rsidRPr="0016120D">
        <w:rPr>
          <w:rFonts w:ascii="Times New Roman" w:hAnsi="Times New Roman" w:hint="cs"/>
          <w:sz w:val="22"/>
          <w:rtl/>
          <w:lang w:bidi="ar-SA"/>
        </w:rPr>
        <w:t xml:space="preserve">ی </w:t>
      </w:r>
      <w:r w:rsidRPr="0016120D">
        <w:rPr>
          <w:rFonts w:ascii="Times New Roman" w:hAnsi="Times New Roman"/>
          <w:sz w:val="22"/>
          <w:rtl/>
          <w:lang w:bidi="ar-SA"/>
        </w:rPr>
        <w:t>نظري</w:t>
      </w:r>
      <w:r w:rsidRPr="0016120D">
        <w:rPr>
          <w:rFonts w:ascii="Times New Roman" w:hAnsi="Times New Roman"/>
          <w:sz w:val="22"/>
          <w:lang w:bidi="ar-SA"/>
        </w:rPr>
        <w:t xml:space="preserve"> </w:t>
      </w:r>
      <w:r w:rsidRPr="0016120D">
        <w:rPr>
          <w:rFonts w:ascii="Times New Roman" w:hAnsi="Times New Roman" w:hint="cs"/>
          <w:sz w:val="22"/>
          <w:rtl/>
          <w:lang w:bidi="ar-SA"/>
        </w:rPr>
        <w:t>می‏داند</w:t>
      </w:r>
      <w:r w:rsidRPr="0016120D">
        <w:rPr>
          <w:rFonts w:ascii="Times New Roman" w:hAnsi="Times New Roman"/>
          <w:sz w:val="22"/>
          <w:rtl/>
          <w:lang w:bidi="ar-SA"/>
        </w:rPr>
        <w:t>،</w:t>
      </w:r>
      <w:r w:rsidRPr="0016120D">
        <w:rPr>
          <w:rFonts w:ascii="Times New Roman" w:hAnsi="Times New Roman"/>
          <w:sz w:val="22"/>
          <w:lang w:bidi="ar-SA"/>
        </w:rPr>
        <w:t xml:space="preserve"> </w:t>
      </w:r>
      <w:r w:rsidRPr="0016120D">
        <w:rPr>
          <w:rFonts w:ascii="Times New Roman" w:hAnsi="Times New Roman" w:hint="cs"/>
          <w:sz w:val="22"/>
          <w:rtl/>
          <w:lang w:bidi="ar-SA"/>
        </w:rPr>
        <w:t>و اذعان دارد که</w:t>
      </w:r>
      <w:r w:rsidRPr="0016120D">
        <w:rPr>
          <w:rFonts w:ascii="Times New Roman" w:hAnsi="Times New Roman"/>
          <w:sz w:val="22"/>
          <w:lang w:bidi="ar-SA"/>
        </w:rPr>
        <w:t xml:space="preserve"> </w:t>
      </w:r>
      <w:r w:rsidRPr="0016120D">
        <w:rPr>
          <w:rFonts w:ascii="Times New Roman" w:hAnsi="Times New Roman" w:hint="cs"/>
          <w:sz w:val="22"/>
          <w:rtl/>
          <w:lang w:bidi="ar-SA"/>
        </w:rPr>
        <w:t>متخصصین</w:t>
      </w:r>
      <w:r w:rsidRPr="0016120D">
        <w:rPr>
          <w:rFonts w:ascii="Times New Roman" w:hAnsi="Times New Roman"/>
          <w:sz w:val="22"/>
          <w:lang w:bidi="ar-SA"/>
        </w:rPr>
        <w:t xml:space="preserve"> </w:t>
      </w:r>
      <w:r w:rsidRPr="0016120D">
        <w:rPr>
          <w:rFonts w:ascii="Times New Roman" w:hAnsi="Times New Roman" w:hint="cs"/>
          <w:sz w:val="22"/>
          <w:rtl/>
          <w:lang w:bidi="ar-SA"/>
        </w:rPr>
        <w:t>همیشه</w:t>
      </w:r>
      <w:r w:rsidRPr="0016120D">
        <w:rPr>
          <w:rFonts w:ascii="Times New Roman" w:hAnsi="Times New Roman"/>
          <w:sz w:val="22"/>
          <w:lang w:bidi="ar-SA"/>
        </w:rPr>
        <w:t xml:space="preserve"> </w:t>
      </w:r>
      <w:r w:rsidRPr="0016120D">
        <w:rPr>
          <w:rFonts w:ascii="Times New Roman" w:hAnsi="Times New Roman" w:hint="cs"/>
          <w:sz w:val="22"/>
          <w:rtl/>
          <w:lang w:bidi="ar-SA"/>
        </w:rPr>
        <w:t>به</w:t>
      </w:r>
      <w:r w:rsidRPr="0016120D">
        <w:rPr>
          <w:rFonts w:ascii="Times New Roman" w:hAnsi="Times New Roman"/>
          <w:sz w:val="22"/>
          <w:lang w:bidi="ar-SA"/>
        </w:rPr>
        <w:t xml:space="preserve"> </w:t>
      </w:r>
      <w:r w:rsidRPr="0016120D">
        <w:rPr>
          <w:rFonts w:ascii="Times New Roman" w:hAnsi="Times New Roman" w:hint="cs"/>
          <w:sz w:val="22"/>
          <w:rtl/>
          <w:lang w:bidi="ar-SA"/>
        </w:rPr>
        <w:t>مهم بودن</w:t>
      </w:r>
      <w:r w:rsidRPr="0016120D">
        <w:rPr>
          <w:rFonts w:ascii="Times New Roman" w:hAnsi="Times New Roman"/>
          <w:sz w:val="22"/>
          <w:lang w:bidi="ar-SA"/>
        </w:rPr>
        <w:t xml:space="preserve"> </w:t>
      </w:r>
      <w:r w:rsidRPr="0016120D">
        <w:rPr>
          <w:rFonts w:ascii="Times New Roman" w:hAnsi="Times New Roman"/>
          <w:sz w:val="22"/>
          <w:rtl/>
          <w:lang w:bidi="ar-SA"/>
        </w:rPr>
        <w:t>فرهنگ</w:t>
      </w:r>
      <w:r w:rsidRPr="0016120D">
        <w:rPr>
          <w:rFonts w:ascii="Times New Roman" w:hAnsi="Times New Roman"/>
          <w:sz w:val="22"/>
          <w:lang w:bidi="ar-SA"/>
        </w:rPr>
        <w:t xml:space="preserve"> </w:t>
      </w:r>
      <w:r w:rsidRPr="0016120D">
        <w:rPr>
          <w:rFonts w:ascii="Times New Roman" w:hAnsi="Times New Roman"/>
          <w:sz w:val="22"/>
          <w:rtl/>
          <w:lang w:bidi="ar-SA"/>
        </w:rPr>
        <w:t>در</w:t>
      </w:r>
      <w:r w:rsidRPr="0016120D">
        <w:rPr>
          <w:rFonts w:ascii="Times New Roman" w:hAnsi="Times New Roman"/>
          <w:sz w:val="22"/>
          <w:lang w:bidi="ar-SA"/>
        </w:rPr>
        <w:t xml:space="preserve"> </w:t>
      </w:r>
      <w:r w:rsidRPr="0016120D">
        <w:rPr>
          <w:rFonts w:ascii="Times New Roman" w:hAnsi="Times New Roman"/>
          <w:sz w:val="22"/>
          <w:rtl/>
          <w:lang w:bidi="ar-SA"/>
        </w:rPr>
        <w:t>محيط</w:t>
      </w:r>
      <w:r w:rsidRPr="0016120D">
        <w:rPr>
          <w:rFonts w:ascii="Times New Roman" w:hAnsi="Times New Roman" w:hint="cs"/>
          <w:sz w:val="22"/>
          <w:rtl/>
          <w:lang w:bidi="ar-SA"/>
        </w:rPr>
        <w:t>‏</w:t>
      </w:r>
      <w:r w:rsidRPr="0016120D">
        <w:rPr>
          <w:rFonts w:ascii="Times New Roman" w:hAnsi="Times New Roman"/>
          <w:sz w:val="22"/>
          <w:rtl/>
          <w:lang w:bidi="ar-SA"/>
        </w:rPr>
        <w:t>هاي</w:t>
      </w:r>
      <w:r w:rsidRPr="0016120D">
        <w:rPr>
          <w:rFonts w:ascii="Times New Roman" w:hAnsi="Times New Roman"/>
          <w:sz w:val="22"/>
          <w:lang w:bidi="ar-SA"/>
        </w:rPr>
        <w:t xml:space="preserve"> </w:t>
      </w:r>
      <w:r w:rsidRPr="0016120D">
        <w:rPr>
          <w:rFonts w:ascii="Times New Roman" w:hAnsi="Times New Roman" w:hint="cs"/>
          <w:sz w:val="22"/>
          <w:rtl/>
          <w:lang w:bidi="ar-SA"/>
        </w:rPr>
        <w:t>انسان‏ساخت</w:t>
      </w:r>
      <w:r w:rsidRPr="0016120D">
        <w:rPr>
          <w:rFonts w:ascii="Times New Roman" w:hAnsi="Times New Roman"/>
          <w:sz w:val="22"/>
          <w:lang w:bidi="ar-SA"/>
        </w:rPr>
        <w:t xml:space="preserve"> </w:t>
      </w:r>
      <w:r w:rsidRPr="0016120D">
        <w:rPr>
          <w:rFonts w:ascii="Times New Roman" w:hAnsi="Times New Roman" w:hint="cs"/>
          <w:sz w:val="22"/>
          <w:rtl/>
          <w:lang w:bidi="ar-SA"/>
        </w:rPr>
        <w:t>اشاره دارند</w:t>
      </w:r>
      <w:r w:rsidRPr="0016120D">
        <w:rPr>
          <w:rFonts w:ascii="Times New Roman" w:hAnsi="Times New Roman"/>
          <w:sz w:val="22"/>
          <w:rtl/>
          <w:lang w:bidi="ar-SA"/>
        </w:rPr>
        <w:t>،</w:t>
      </w:r>
      <w:r w:rsidRPr="0016120D">
        <w:rPr>
          <w:rFonts w:ascii="Times New Roman" w:hAnsi="Times New Roman"/>
          <w:sz w:val="22"/>
          <w:lang w:bidi="ar-SA"/>
        </w:rPr>
        <w:t xml:space="preserve"> </w:t>
      </w:r>
      <w:r w:rsidRPr="0016120D">
        <w:rPr>
          <w:rFonts w:ascii="Times New Roman" w:hAnsi="Times New Roman"/>
          <w:sz w:val="22"/>
          <w:rtl/>
          <w:lang w:bidi="ar-SA"/>
        </w:rPr>
        <w:t>اما</w:t>
      </w:r>
      <w:r w:rsidRPr="0016120D">
        <w:rPr>
          <w:rFonts w:ascii="Times New Roman" w:hAnsi="Times New Roman"/>
          <w:sz w:val="22"/>
          <w:lang w:bidi="ar-SA"/>
        </w:rPr>
        <w:t xml:space="preserve"> </w:t>
      </w:r>
      <w:r w:rsidRPr="0016120D">
        <w:rPr>
          <w:rFonts w:ascii="Times New Roman" w:hAnsi="Times New Roman" w:hint="cs"/>
          <w:sz w:val="22"/>
          <w:rtl/>
          <w:lang w:bidi="ar-SA"/>
        </w:rPr>
        <w:t>هرگز</w:t>
      </w:r>
      <w:r w:rsidRPr="0016120D">
        <w:rPr>
          <w:rFonts w:ascii="Times New Roman" w:hAnsi="Times New Roman"/>
          <w:sz w:val="22"/>
          <w:lang w:bidi="ar-SA"/>
        </w:rPr>
        <w:t xml:space="preserve"> </w:t>
      </w:r>
      <w:r w:rsidRPr="0016120D">
        <w:rPr>
          <w:rFonts w:ascii="Times New Roman" w:hAnsi="Times New Roman"/>
          <w:sz w:val="22"/>
          <w:rtl/>
          <w:lang w:bidi="ar-SA"/>
        </w:rPr>
        <w:t xml:space="preserve">در </w:t>
      </w:r>
      <w:r w:rsidRPr="0016120D">
        <w:rPr>
          <w:rFonts w:ascii="Times New Roman" w:hAnsi="Times New Roman" w:hint="cs"/>
          <w:sz w:val="22"/>
          <w:rtl/>
          <w:lang w:bidi="ar-SA"/>
        </w:rPr>
        <w:t>رابطه با</w:t>
      </w:r>
      <w:r w:rsidRPr="0016120D">
        <w:rPr>
          <w:rFonts w:ascii="Times New Roman" w:hAnsi="Times New Roman"/>
          <w:sz w:val="22"/>
          <w:lang w:bidi="ar-SA"/>
        </w:rPr>
        <w:t xml:space="preserve"> </w:t>
      </w:r>
      <w:r w:rsidRPr="0016120D">
        <w:rPr>
          <w:rFonts w:ascii="Times New Roman" w:hAnsi="Times New Roman"/>
          <w:sz w:val="22"/>
          <w:rtl/>
          <w:lang w:bidi="ar-SA"/>
        </w:rPr>
        <w:t>چيستي</w:t>
      </w:r>
      <w:r w:rsidRPr="0016120D">
        <w:rPr>
          <w:rFonts w:ascii="Times New Roman" w:hAnsi="Times New Roman"/>
          <w:sz w:val="22"/>
          <w:lang w:bidi="ar-SA"/>
        </w:rPr>
        <w:t xml:space="preserve"> </w:t>
      </w:r>
      <w:r w:rsidRPr="0016120D">
        <w:rPr>
          <w:rFonts w:ascii="Times New Roman" w:hAnsi="Times New Roman" w:hint="cs"/>
          <w:sz w:val="22"/>
          <w:rtl/>
          <w:lang w:bidi="ar-SA"/>
        </w:rPr>
        <w:t>فرهنگ</w:t>
      </w:r>
      <w:r w:rsidRPr="0016120D">
        <w:rPr>
          <w:rFonts w:ascii="Times New Roman" w:hAnsi="Times New Roman"/>
          <w:sz w:val="22"/>
          <w:lang w:bidi="ar-SA"/>
        </w:rPr>
        <w:t xml:space="preserve"> </w:t>
      </w:r>
      <w:r w:rsidRPr="0016120D">
        <w:rPr>
          <w:rFonts w:ascii="Times New Roman" w:hAnsi="Times New Roman"/>
          <w:sz w:val="22"/>
          <w:rtl/>
          <w:lang w:bidi="ar-SA"/>
        </w:rPr>
        <w:t>يا</w:t>
      </w:r>
      <w:r w:rsidRPr="0016120D">
        <w:rPr>
          <w:rFonts w:ascii="Times New Roman" w:hAnsi="Times New Roman"/>
          <w:sz w:val="22"/>
          <w:lang w:bidi="ar-SA"/>
        </w:rPr>
        <w:t xml:space="preserve"> </w:t>
      </w:r>
      <w:r w:rsidRPr="0016120D">
        <w:rPr>
          <w:rFonts w:ascii="Times New Roman" w:hAnsi="Times New Roman" w:hint="cs"/>
          <w:sz w:val="22"/>
          <w:rtl/>
          <w:lang w:bidi="ar-SA"/>
        </w:rPr>
        <w:t>نحوه‏ی</w:t>
      </w:r>
      <w:r w:rsidRPr="0016120D">
        <w:rPr>
          <w:rFonts w:ascii="Times New Roman" w:hAnsi="Times New Roman"/>
          <w:sz w:val="22"/>
          <w:lang w:bidi="ar-SA"/>
        </w:rPr>
        <w:t xml:space="preserve"> </w:t>
      </w:r>
      <w:r w:rsidRPr="0016120D">
        <w:rPr>
          <w:rFonts w:ascii="Times New Roman" w:hAnsi="Times New Roman" w:hint="cs"/>
          <w:sz w:val="22"/>
          <w:rtl/>
          <w:lang w:bidi="ar-SA"/>
        </w:rPr>
        <w:t>اثرگذاری</w:t>
      </w:r>
      <w:r w:rsidRPr="0016120D">
        <w:rPr>
          <w:rFonts w:ascii="Times New Roman" w:hAnsi="Times New Roman"/>
          <w:sz w:val="22"/>
          <w:lang w:bidi="ar-SA"/>
        </w:rPr>
        <w:t xml:space="preserve"> </w:t>
      </w:r>
      <w:r w:rsidRPr="0016120D">
        <w:rPr>
          <w:rFonts w:ascii="Times New Roman" w:hAnsi="Times New Roman" w:hint="cs"/>
          <w:sz w:val="22"/>
          <w:rtl/>
          <w:lang w:bidi="ar-SA"/>
        </w:rPr>
        <w:t>آن</w:t>
      </w:r>
      <w:r w:rsidRPr="0016120D">
        <w:rPr>
          <w:rFonts w:ascii="Times New Roman" w:hAnsi="Times New Roman"/>
          <w:sz w:val="22"/>
          <w:lang w:bidi="ar-SA"/>
        </w:rPr>
        <w:t xml:space="preserve"> </w:t>
      </w:r>
      <w:r w:rsidRPr="0016120D">
        <w:rPr>
          <w:rFonts w:ascii="Times New Roman" w:hAnsi="Times New Roman"/>
          <w:sz w:val="22"/>
          <w:rtl/>
          <w:lang w:bidi="ar-SA"/>
        </w:rPr>
        <w:t>بر</w:t>
      </w:r>
      <w:r w:rsidRPr="0016120D">
        <w:rPr>
          <w:rFonts w:ascii="Times New Roman" w:hAnsi="Times New Roman"/>
          <w:sz w:val="22"/>
          <w:lang w:bidi="ar-SA"/>
        </w:rPr>
        <w:t xml:space="preserve"> </w:t>
      </w:r>
      <w:ins w:id="6" w:author="OfoghPC-32241004" w:date="2019-11-30T15:26:00Z">
        <w:r w:rsidRPr="0016120D">
          <w:rPr>
            <w:rFonts w:ascii="Times New Roman" w:hAnsi="Times New Roman"/>
            <w:sz w:val="22"/>
            <w:rtl/>
            <w:lang w:bidi="ar-SA"/>
          </w:rPr>
          <w:t>محيط</w:t>
        </w:r>
        <w:r w:rsidRPr="0016120D">
          <w:rPr>
            <w:rFonts w:ascii="Times New Roman" w:hAnsi="Times New Roman" w:hint="cs"/>
            <w:sz w:val="22"/>
            <w:rtl/>
            <w:lang w:bidi="ar-SA"/>
          </w:rPr>
          <w:t>‏</w:t>
        </w:r>
        <w:r w:rsidRPr="0016120D">
          <w:rPr>
            <w:rFonts w:ascii="Times New Roman" w:hAnsi="Times New Roman"/>
            <w:sz w:val="22"/>
            <w:rtl/>
            <w:lang w:bidi="ar-SA"/>
          </w:rPr>
          <w:t>هاي</w:t>
        </w:r>
      </w:ins>
      <w:del w:id="7" w:author="OfoghPC-32241004" w:date="2019-11-30T15:26:00Z">
        <w:r w:rsidRPr="0016120D">
          <w:rPr>
            <w:rFonts w:ascii="Times New Roman" w:hAnsi="Times New Roman"/>
            <w:sz w:val="22"/>
            <w:rtl/>
            <w:lang w:bidi="ar-SA"/>
          </w:rPr>
          <w:delText>محيطهاي</w:delText>
        </w:r>
      </w:del>
      <w:r w:rsidRPr="0016120D">
        <w:rPr>
          <w:rFonts w:ascii="Times New Roman" w:hAnsi="Times New Roman"/>
          <w:sz w:val="22"/>
          <w:lang w:bidi="ar-SA"/>
        </w:rPr>
        <w:t xml:space="preserve"> </w:t>
      </w:r>
      <w:r w:rsidRPr="0016120D">
        <w:rPr>
          <w:rFonts w:ascii="Times New Roman" w:hAnsi="Times New Roman" w:hint="cs"/>
          <w:sz w:val="22"/>
          <w:rtl/>
          <w:lang w:bidi="ar-SA"/>
        </w:rPr>
        <w:t>مصنوع</w:t>
      </w:r>
      <w:r w:rsidRPr="0016120D">
        <w:rPr>
          <w:rFonts w:ascii="Times New Roman" w:hAnsi="Times New Roman"/>
          <w:sz w:val="22"/>
          <w:lang w:bidi="ar-SA"/>
        </w:rPr>
        <w:t xml:space="preserve"> </w:t>
      </w:r>
      <w:r w:rsidRPr="0016120D">
        <w:rPr>
          <w:rFonts w:ascii="Times New Roman" w:hAnsi="Times New Roman" w:hint="cs"/>
          <w:sz w:val="22"/>
          <w:rtl/>
          <w:lang w:bidi="ar-SA"/>
        </w:rPr>
        <w:t>به وضوح صحبت نکرده‏اند</w:t>
      </w:r>
      <w:r w:rsidRPr="0016120D">
        <w:rPr>
          <w:rFonts w:ascii="Times New Roman" w:hAnsi="Times New Roman"/>
          <w:sz w:val="22"/>
          <w:rtl/>
          <w:lang w:bidi="ar-SA"/>
        </w:rPr>
        <w:t>،</w:t>
      </w:r>
      <w:r w:rsidRPr="0016120D">
        <w:rPr>
          <w:rFonts w:ascii="Times New Roman" w:hAnsi="Times New Roman"/>
          <w:sz w:val="22"/>
          <w:lang w:bidi="ar-SA"/>
        </w:rPr>
        <w:t xml:space="preserve"> </w:t>
      </w:r>
      <w:r w:rsidRPr="0016120D">
        <w:rPr>
          <w:rFonts w:ascii="Times New Roman" w:hAnsi="Times New Roman" w:hint="cs"/>
          <w:sz w:val="22"/>
          <w:rtl/>
          <w:lang w:bidi="ar-SA"/>
        </w:rPr>
        <w:t>چراکه</w:t>
      </w:r>
      <w:r w:rsidRPr="0016120D">
        <w:rPr>
          <w:rFonts w:ascii="Times New Roman" w:hAnsi="Times New Roman"/>
          <w:sz w:val="22"/>
          <w:lang w:bidi="ar-SA"/>
        </w:rPr>
        <w:t xml:space="preserve"> </w:t>
      </w:r>
      <w:r w:rsidRPr="0016120D">
        <w:rPr>
          <w:rFonts w:ascii="Times New Roman" w:hAnsi="Times New Roman"/>
          <w:sz w:val="22"/>
          <w:rtl/>
          <w:lang w:bidi="ar-SA"/>
        </w:rPr>
        <w:t>طبيعت</w:t>
      </w:r>
      <w:r w:rsidRPr="0016120D">
        <w:rPr>
          <w:rFonts w:ascii="Times New Roman" w:hAnsi="Times New Roman"/>
          <w:sz w:val="22"/>
          <w:lang w:bidi="ar-SA"/>
        </w:rPr>
        <w:t xml:space="preserve"> </w:t>
      </w:r>
      <w:r w:rsidRPr="0016120D">
        <w:rPr>
          <w:rFonts w:ascii="Times New Roman" w:hAnsi="Times New Roman"/>
          <w:sz w:val="22"/>
          <w:rtl/>
          <w:lang w:bidi="ar-SA"/>
        </w:rPr>
        <w:t>مفهوم</w:t>
      </w:r>
      <w:r w:rsidRPr="0016120D">
        <w:rPr>
          <w:rFonts w:ascii="Times New Roman" w:hAnsi="Times New Roman"/>
          <w:sz w:val="22"/>
          <w:lang w:bidi="ar-SA"/>
        </w:rPr>
        <w:t xml:space="preserve"> </w:t>
      </w:r>
      <w:r w:rsidRPr="0016120D">
        <w:rPr>
          <w:rFonts w:ascii="Times New Roman" w:hAnsi="Times New Roman"/>
          <w:sz w:val="22"/>
          <w:rtl/>
          <w:lang w:bidi="ar-SA"/>
        </w:rPr>
        <w:t>فرهنگ</w:t>
      </w:r>
      <w:r w:rsidRPr="0016120D">
        <w:rPr>
          <w:rFonts w:ascii="Times New Roman" w:hAnsi="Times New Roman" w:hint="cs"/>
          <w:sz w:val="22"/>
          <w:rtl/>
          <w:lang w:bidi="ar-SA"/>
        </w:rPr>
        <w:t xml:space="preserve"> کاملاً آشکار</w:t>
      </w:r>
      <w:r w:rsidRPr="0016120D">
        <w:rPr>
          <w:rFonts w:ascii="Times New Roman" w:hAnsi="Times New Roman"/>
          <w:sz w:val="22"/>
          <w:rtl/>
          <w:lang w:bidi="ar-SA"/>
        </w:rPr>
        <w:t xml:space="preserve"> </w:t>
      </w:r>
      <w:r w:rsidRPr="0016120D">
        <w:rPr>
          <w:rFonts w:ascii="Times New Roman" w:hAnsi="Times New Roman" w:hint="cs"/>
          <w:sz w:val="22"/>
          <w:rtl/>
          <w:lang w:bidi="ar-SA"/>
        </w:rPr>
        <w:t>نگردیده</w:t>
      </w:r>
      <w:r w:rsidRPr="0016120D">
        <w:rPr>
          <w:rFonts w:ascii="Times New Roman" w:hAnsi="Times New Roman"/>
          <w:sz w:val="22"/>
          <w:lang w:bidi="ar-SA"/>
        </w:rPr>
        <w:t xml:space="preserve"> </w:t>
      </w:r>
      <w:r w:rsidRPr="0016120D">
        <w:rPr>
          <w:rFonts w:ascii="Times New Roman" w:hAnsi="Times New Roman"/>
          <w:sz w:val="22"/>
          <w:rtl/>
          <w:lang w:bidi="ar-SA"/>
        </w:rPr>
        <w:t>و</w:t>
      </w:r>
      <w:r w:rsidRPr="0016120D">
        <w:rPr>
          <w:rFonts w:ascii="Times New Roman" w:hAnsi="Times New Roman"/>
          <w:sz w:val="22"/>
          <w:lang w:bidi="ar-SA"/>
        </w:rPr>
        <w:t xml:space="preserve"> </w:t>
      </w:r>
      <w:r w:rsidRPr="0016120D">
        <w:rPr>
          <w:rFonts w:ascii="Times New Roman" w:hAnsi="Times New Roman"/>
          <w:sz w:val="22"/>
          <w:rtl/>
          <w:lang w:bidi="ar-SA"/>
        </w:rPr>
        <w:t>مورد</w:t>
      </w:r>
      <w:r w:rsidRPr="0016120D">
        <w:rPr>
          <w:rFonts w:ascii="Times New Roman" w:hAnsi="Times New Roman" w:hint="cs"/>
          <w:sz w:val="22"/>
          <w:rtl/>
          <w:lang w:bidi="ar-SA"/>
        </w:rPr>
        <w:t xml:space="preserve"> کنکاش </w:t>
      </w:r>
      <w:r w:rsidRPr="0016120D">
        <w:rPr>
          <w:rFonts w:ascii="Times New Roman" w:hAnsi="Times New Roman"/>
          <w:sz w:val="22"/>
          <w:rtl/>
          <w:lang w:bidi="ar-SA"/>
        </w:rPr>
        <w:t>قرار</w:t>
      </w:r>
      <w:r w:rsidRPr="0016120D">
        <w:rPr>
          <w:rFonts w:ascii="Times New Roman" w:hAnsi="Times New Roman"/>
          <w:sz w:val="22"/>
          <w:lang w:bidi="ar-SA"/>
        </w:rPr>
        <w:t xml:space="preserve"> </w:t>
      </w:r>
      <w:r w:rsidRPr="0016120D">
        <w:rPr>
          <w:rFonts w:ascii="Times New Roman" w:hAnsi="Times New Roman"/>
          <w:sz w:val="22"/>
          <w:rtl/>
          <w:lang w:bidi="ar-SA"/>
        </w:rPr>
        <w:t>نگرفته</w:t>
      </w:r>
      <w:r w:rsidRPr="0016120D">
        <w:rPr>
          <w:rFonts w:ascii="Times New Roman" w:hAnsi="Times New Roman"/>
          <w:sz w:val="22"/>
          <w:lang w:bidi="ar-SA"/>
        </w:rPr>
        <w:t xml:space="preserve"> </w:t>
      </w:r>
      <w:r w:rsidRPr="0016120D">
        <w:rPr>
          <w:rFonts w:ascii="Times New Roman" w:hAnsi="Times New Roman"/>
          <w:sz w:val="22"/>
          <w:rtl/>
          <w:lang w:bidi="ar-SA"/>
        </w:rPr>
        <w:t>است</w:t>
      </w:r>
      <w:r w:rsidRPr="0016120D">
        <w:rPr>
          <w:rFonts w:ascii="Times New Roman" w:hAnsi="Times New Roman" w:hint="cs"/>
          <w:sz w:val="22"/>
          <w:rtl/>
          <w:lang w:bidi="ar-SA"/>
        </w:rPr>
        <w:t>. اگر جوانب گوناگون فرهنگ آشکار گردد، می‏تواند به عنوان یک ابزار در طراحی محیطی به شکل قابل درک و قابل قبولی مورد استفاده قرارگیرد.</w:t>
      </w:r>
    </w:p>
    <w:p w:rsidR="00A92D92" w:rsidRPr="0016120D" w:rsidRDefault="00A92D92" w:rsidP="00A92D92">
      <w:pPr>
        <w:pStyle w:val="A-text"/>
        <w:rPr>
          <w:rFonts w:ascii="Times New Roman" w:hAnsi="Times New Roman"/>
          <w:sz w:val="22"/>
          <w:rtl/>
          <w:lang w:bidi="ar-SA"/>
        </w:rPr>
      </w:pPr>
      <w:r w:rsidRPr="0016120D">
        <w:rPr>
          <w:rFonts w:ascii="Times New Roman" w:hAnsi="Times New Roman" w:hint="cs"/>
          <w:sz w:val="22"/>
          <w:rtl/>
          <w:lang w:bidi="ar-SA"/>
        </w:rPr>
        <w:t>آشوری (1357) در بیان مفهوم فرهنگ به تعاریف ارائه شده از صاحب‏نظران مختلف در این زمینه در دور</w:t>
      </w:r>
      <w:r w:rsidR="0029394F" w:rsidRPr="0016120D">
        <w:rPr>
          <w:rFonts w:ascii="Times New Roman" w:hAnsi="Times New Roman" w:hint="cs"/>
          <w:sz w:val="22"/>
          <w:rtl/>
          <w:lang w:bidi="ar-SA"/>
        </w:rPr>
        <w:t>ه‏های زمانی متفاوت اشاره می‏کند که آن‏ها را مطابق جدول 2 جمع‏بندی می‏نماییم:</w:t>
      </w:r>
    </w:p>
    <w:p w:rsidR="0029394F" w:rsidRPr="00A92D92" w:rsidRDefault="0029394F" w:rsidP="0029394F">
      <w:pPr>
        <w:pStyle w:val="A-text"/>
        <w:rPr>
          <w:rFonts w:ascii="Times New Roman" w:hAnsi="Times New Roman"/>
          <w:rtl/>
          <w:lang w:bidi="ar-SA"/>
        </w:rPr>
      </w:pPr>
    </w:p>
    <w:p w:rsidR="00A92D92" w:rsidRPr="0039453C" w:rsidRDefault="0039453C" w:rsidP="0039453C">
      <w:pPr>
        <w:pStyle w:val="A-text"/>
        <w:ind w:firstLine="0"/>
        <w:jc w:val="center"/>
        <w:rPr>
          <w:rFonts w:ascii="Times New Roman" w:hAnsi="Times New Roman"/>
          <w:b/>
          <w:bCs/>
          <w:szCs w:val="22"/>
          <w:rtl/>
          <w:lang w:bidi="ar-SA"/>
        </w:rPr>
      </w:pPr>
      <w:bookmarkStart w:id="8" w:name="_Toc25790239"/>
      <w:r>
        <w:rPr>
          <w:rFonts w:ascii="Times New Roman" w:hAnsi="Times New Roman" w:hint="cs"/>
          <w:b/>
          <w:bCs/>
          <w:szCs w:val="22"/>
          <w:rtl/>
          <w:lang w:bidi="ar-SA"/>
        </w:rPr>
        <w:t xml:space="preserve">جدول2 </w:t>
      </w:r>
      <w:r w:rsidR="00A92D92" w:rsidRPr="0039453C">
        <w:rPr>
          <w:rFonts w:ascii="Times New Roman" w:hAnsi="Times New Roman" w:hint="cs"/>
          <w:b/>
          <w:bCs/>
          <w:szCs w:val="22"/>
          <w:rtl/>
          <w:lang w:bidi="ar-SA"/>
        </w:rPr>
        <w:t>: تعریف‏های تشریحی فرهنگ (نگارنده برگرفته از آشوری 1357)</w:t>
      </w:r>
      <w:bookmarkEnd w:id="8"/>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6219"/>
        <w:gridCol w:w="1984"/>
      </w:tblGrid>
      <w:tr w:rsidR="00A92D92" w:rsidRPr="001B2DF9" w:rsidTr="0039453C">
        <w:trPr>
          <w:trHeight w:val="70"/>
        </w:trPr>
        <w:tc>
          <w:tcPr>
            <w:tcW w:w="1147" w:type="dxa"/>
            <w:shd w:val="clear" w:color="auto" w:fill="auto"/>
            <w:vAlign w:val="center"/>
          </w:tcPr>
          <w:p w:rsidR="00A92D92" w:rsidRPr="001B2DF9" w:rsidRDefault="00A92D92" w:rsidP="00AE6AAE">
            <w:pPr>
              <w:bidi/>
              <w:spacing w:line="240" w:lineRule="auto"/>
              <w:contextualSpacing/>
              <w:jc w:val="center"/>
              <w:rPr>
                <w:rFonts w:cs="B Nazanin"/>
                <w:b/>
                <w:bCs/>
                <w:rtl/>
                <w:lang w:bidi="fa-IR"/>
              </w:rPr>
            </w:pPr>
            <w:r w:rsidRPr="001B2DF9">
              <w:rPr>
                <w:rFonts w:cs="B Nazanin" w:hint="cs"/>
                <w:b/>
                <w:bCs/>
                <w:rtl/>
                <w:lang w:bidi="fa-IR"/>
              </w:rPr>
              <w:t>صاحب‏نظر</w:t>
            </w:r>
          </w:p>
        </w:tc>
        <w:tc>
          <w:tcPr>
            <w:tcW w:w="6219" w:type="dxa"/>
            <w:shd w:val="clear" w:color="auto" w:fill="auto"/>
            <w:vAlign w:val="center"/>
          </w:tcPr>
          <w:p w:rsidR="00A92D92" w:rsidRPr="001B2DF9" w:rsidRDefault="00A92D92" w:rsidP="00AE6AAE">
            <w:pPr>
              <w:bidi/>
              <w:spacing w:line="240" w:lineRule="auto"/>
              <w:contextualSpacing/>
              <w:jc w:val="center"/>
              <w:rPr>
                <w:rFonts w:cs="B Nazanin"/>
                <w:b/>
                <w:bCs/>
                <w:rtl/>
                <w:lang w:bidi="fa-IR"/>
              </w:rPr>
            </w:pPr>
            <w:r w:rsidRPr="001B2DF9">
              <w:rPr>
                <w:rFonts w:cs="B Nazanin" w:hint="cs"/>
                <w:b/>
                <w:bCs/>
                <w:rtl/>
                <w:lang w:bidi="fa-IR"/>
              </w:rPr>
              <w:t>مفاهیم</w:t>
            </w:r>
          </w:p>
        </w:tc>
        <w:tc>
          <w:tcPr>
            <w:tcW w:w="1984" w:type="dxa"/>
            <w:shd w:val="clear" w:color="auto" w:fill="auto"/>
          </w:tcPr>
          <w:p w:rsidR="00A92D92" w:rsidRPr="001B2DF9" w:rsidRDefault="00A92D92" w:rsidP="00AE6AAE">
            <w:pPr>
              <w:bidi/>
              <w:spacing w:line="240" w:lineRule="auto"/>
              <w:contextualSpacing/>
              <w:jc w:val="center"/>
              <w:rPr>
                <w:rFonts w:cs="B Nazanin"/>
                <w:b/>
                <w:bCs/>
                <w:rtl/>
                <w:lang w:bidi="fa-IR"/>
              </w:rPr>
            </w:pPr>
            <w:r w:rsidRPr="001B2DF9">
              <w:rPr>
                <w:rFonts w:cs="B Nazanin" w:hint="cs"/>
                <w:b/>
                <w:bCs/>
                <w:rtl/>
                <w:lang w:bidi="fa-IR"/>
              </w:rPr>
              <w:t>نکات کلیدی</w:t>
            </w:r>
          </w:p>
        </w:tc>
      </w:tr>
      <w:tr w:rsidR="00A92D92" w:rsidRPr="001B2DF9" w:rsidTr="0039453C">
        <w:trPr>
          <w:trHeight w:val="565"/>
        </w:trPr>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تایلور</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(1871م)</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کلیت درهم‏تافته‏ای شامل دانش، دین، هنر، قانون، اخلاقیات، آداب‏ورسوم، و هرگونه توانایی و عاداتی که آدمی همچون عضوی از جامعه به‏دست می‏آورد.</w:t>
            </w:r>
          </w:p>
        </w:tc>
        <w:tc>
          <w:tcPr>
            <w:tcW w:w="1984"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کلّیتی یگانه از ابعاد اجتماعی</w:t>
            </w:r>
          </w:p>
        </w:tc>
      </w:tr>
      <w:tr w:rsidR="00A92D92" w:rsidRPr="001B2DF9" w:rsidTr="0039453C">
        <w:trPr>
          <w:trHeight w:val="420"/>
        </w:trPr>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lastRenderedPageBreak/>
              <w:t>ویلسر</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1920</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تمامی کِردوکارهای اجتماعی به گسترده‏ترین معنای آن، مانند زبان، زناشویی، نظام مالکیت، ادب و آداب، صناعات، هنر و جز آن.</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شامل تمامی کِردوکارهای اجتماعی</w:t>
            </w:r>
          </w:p>
        </w:tc>
      </w:tr>
      <w:tr w:rsidR="00A92D92" w:rsidRPr="001B2DF9" w:rsidTr="0039453C">
        <w:trPr>
          <w:trHeight w:val="543"/>
        </w:trPr>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دیکسون</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1928</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الف) مجموعه‏ی تمامیِ کِردوکارها، رسوم و باورها.</w:t>
            </w:r>
          </w:p>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ب) مجموعه‏ی فرآورده‏ها و کِردوکارها، نظام دینی و اجتماعی، رسوم و باورهای یک قوم ... که بنابه عادت، آن‏ها را «تمدن» می‏نامیم.</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مجموعه‏ی فرآورده‏ها و کِردوکارها تحت عنوان تمدّن</w:t>
            </w:r>
          </w:p>
        </w:tc>
      </w:tr>
      <w:tr w:rsidR="00A92D92" w:rsidRPr="001B2DF9" w:rsidTr="0039453C">
        <w:trPr>
          <w:trHeight w:val="316"/>
        </w:trPr>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بندیکت</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1929</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کلیتِ همتافته‏ای از تمامی عاداتی که آدمی همچون عضوی از جامعه فراگرفته است.</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کلّیتی همتافته از عادات</w:t>
            </w:r>
          </w:p>
        </w:tc>
      </w:tr>
      <w:tr w:rsidR="00A92D92" w:rsidRPr="001B2DF9" w:rsidTr="0039453C">
        <w:trPr>
          <w:trHeight w:val="725"/>
        </w:trPr>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بوس</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1930</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دربرگیرنده‏ی تمامی نمودهای عادات اجتماعی در یک واحد اجتماعی و نیز واکنش‏های فرد، تحت تأثیر گروهی که در آن می‏زید، و فرآورده‏های کِردوکار انسانی است که آن عادات تعیین‏کننده‏ی چگونگیِ آنند.</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شامل نمودهای عادات، واکنش‏ها، فرآورده‏های کِردوکار</w:t>
            </w:r>
          </w:p>
        </w:tc>
      </w:tr>
      <w:tr w:rsidR="00A92D92" w:rsidRPr="001B2DF9" w:rsidTr="0039453C">
        <w:trPr>
          <w:trHeight w:val="1289"/>
        </w:trPr>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هیلر</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1933</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باورها ،نظام‏های فکری، فنون علمی، راه و رسم‏های زندگی، رسوم، سنت‏ها، و تمامی شیوه‏های کردار که جامعه بدان سازمان می‏بخشد؛ فرهنگ شامل تمامی کِردوکارهایی‏ست که در اجتماع [از روابط] میان افراد شکل می‏گیرد و یا از یک گروه اجتماعی آموخته می‏شود، ولی صورت‏های خاصی از رفتار را که سرشتِ ارثی از پیش تعیین کرده‏است شامل نمی‏شود.</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نظام‏های فکری و شیوه‏های کِردار تحت سازمان جامعه، منهای رفتارهای حاصل از سرشتِ ارثی</w:t>
            </w:r>
          </w:p>
        </w:tc>
      </w:tr>
      <w:tr w:rsidR="00A92D92" w:rsidRPr="001B2DF9" w:rsidTr="0039453C">
        <w:trPr>
          <w:trHeight w:val="1074"/>
        </w:trPr>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لینتون</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1936</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...کلِ تصورات، پاسخ‏های عاطفیِ شرطی، و الگوهای عادی رفتار که اعضای جامعه از راه آموزش کسب کرده‏اند و کمابیش در آن مشترکند.</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تصورات، پاسخ‏های عاطفی و الگوهای رفتاری آموخته‏شده از جامعه و مشترک</w:t>
            </w:r>
          </w:p>
        </w:tc>
      </w:tr>
      <w:tr w:rsidR="00A92D92" w:rsidRPr="001B2DF9" w:rsidTr="0039453C">
        <w:trPr>
          <w:trHeight w:val="1111"/>
        </w:trPr>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لووی</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1937</w:t>
            </w:r>
          </w:p>
        </w:tc>
        <w:tc>
          <w:tcPr>
            <w:tcW w:w="6219" w:type="dxa"/>
            <w:shd w:val="clear" w:color="auto" w:fill="auto"/>
          </w:tcPr>
          <w:p w:rsidR="00A92D92" w:rsidRPr="001B2DF9" w:rsidRDefault="00A92D92" w:rsidP="00AE6AAE">
            <w:pPr>
              <w:bidi/>
              <w:spacing w:line="240" w:lineRule="auto"/>
              <w:contextualSpacing/>
              <w:jc w:val="both"/>
              <w:rPr>
                <w:rFonts w:cs="Cambria"/>
                <w:rtl/>
                <w:lang w:bidi="fa-IR"/>
              </w:rPr>
            </w:pPr>
            <w:r w:rsidRPr="001B2DF9">
              <w:rPr>
                <w:rFonts w:cs="B Nazanin" w:hint="cs"/>
                <w:rtl/>
                <w:lang w:bidi="fa-IR"/>
              </w:rPr>
              <w:t>مجموعه‏ی چیزهایی که فرد از جامعه‏ی خود کسب می‏کند یعنی، باورها، رسوم، سنجه‏های هنری، عادات خوردوخوراک و پیشه‏هایی که نه از راه کردوکارِ خود بنیاد او، بلکه به صورت میراثی از گذشته، از راه آموزش و پرورش رسمی و غیررسمی، به او رسیده است.</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اکتسابی از جامعه، کِردوکار میراثی</w:t>
            </w:r>
          </w:p>
        </w:tc>
      </w:tr>
      <w:tr w:rsidR="00A92D92" w:rsidRPr="001B2DF9" w:rsidTr="0039453C">
        <w:trPr>
          <w:trHeight w:val="523"/>
        </w:trPr>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پانونسیو</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1939</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کلیت همتافته‏ای از نظام مفاهیم و کاربردها، سازمان‏ها، مهارت‏ها و وسایلی که بشر بدان‏ها با طبیعت جسمانی، زیستانی و بشری برای برآوردن نیازهای خود روبرو می‏شود.</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کلّیتی برای رفع نیازها</w:t>
            </w:r>
          </w:p>
        </w:tc>
      </w:tr>
      <w:tr w:rsidR="00A92D92" w:rsidRPr="001B2DF9" w:rsidTr="0039453C">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مالینؤسکی</w:t>
            </w:r>
          </w:p>
          <w:p w:rsidR="00A92D92" w:rsidRPr="001B2DF9" w:rsidRDefault="00A92D92" w:rsidP="00AE6AAE">
            <w:pPr>
              <w:bidi/>
              <w:spacing w:line="240" w:lineRule="auto"/>
              <w:contextualSpacing/>
              <w:jc w:val="center"/>
              <w:rPr>
                <w:rFonts w:cs="Cambria"/>
                <w:rtl/>
                <w:lang w:bidi="fa-IR"/>
              </w:rPr>
            </w:pPr>
            <w:r w:rsidRPr="001B2DF9">
              <w:rPr>
                <w:rFonts w:cs="B Nazanin" w:hint="cs"/>
                <w:rtl/>
                <w:lang w:bidi="fa-IR"/>
              </w:rPr>
              <w:t>1944</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کلیت یکپارچه‏ای مرکب از وسایل و کالاهای مصرفی، خصوصیات اساسی گروه‏های اجتماعی گوناگون، تصورات و پیشه‏ها و باورها و رسوم بشری.</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کلّیتی یکپارچه از وسایل، خصوصیات و تفکّرات</w:t>
            </w:r>
          </w:p>
        </w:tc>
      </w:tr>
      <w:tr w:rsidR="00A92D92" w:rsidRPr="001B2DF9" w:rsidTr="0039453C">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کلاکن و کلی</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1946</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گنجینه‏ی انباشته‏ای از آفرینندگی بشر: کتاب‏ها، نقاشی‏ها، بناها و مانند آن، و نیز دانش هماهنگ کردن خود با محیط، چه انسانی چه طبیعی، زبان، رسوم و نظام آداب، فضایل اخلاقی، دین و احکام شایست و ناشایست که با گذشتِ روزگاران پدید آمده‏است.</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گنجینه‏ی انباشته‏ای از آفرینندگی بشر</w:t>
            </w:r>
          </w:p>
        </w:tc>
      </w:tr>
      <w:tr w:rsidR="00A92D92" w:rsidRPr="001B2DF9" w:rsidTr="0039453C">
        <w:trPr>
          <w:trHeight w:val="565"/>
        </w:trPr>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بیدنی</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1947</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اشارت دارد به صورت‏های آموخته‏ی فنون، رفتار، احساس و اندیشه‏ی افراد در جامعه و نهادهای اجتماعی که برای رسیدن به هدف‏های مشترک همکاری می‏کنند.</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صورت‏های آموخته شده توسط افراد با هدف مشترک</w:t>
            </w:r>
          </w:p>
        </w:tc>
      </w:tr>
      <w:tr w:rsidR="00A92D92" w:rsidRPr="001B2DF9" w:rsidTr="0039453C">
        <w:trPr>
          <w:trHeight w:val="765"/>
        </w:trPr>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کروبر</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1948</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 xml:space="preserve">انبوه واکنش‏های آموخته و آموزنده شده‏ی عضلانی، [ونیز] عادات، فنون، اندیشه‏ها، و ارزش‏ها-و رفتار ناشی از آن‏ها- تشکیل‏دهنده‏ی فرهنگ است. فرهنگ فرآورده‏ی اختصاصی و انحصاری انسان‏هاست و کیفیت ممتاز کننده‏ی آن‏ها [از دیگر موجودات] </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شامل واکنش‏های آموخته شده.</w:t>
            </w:r>
          </w:p>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 xml:space="preserve"> منحصر به انسان‏.</w:t>
            </w:r>
          </w:p>
        </w:tc>
      </w:tr>
      <w:tr w:rsidR="00A92D92" w:rsidRPr="001B2DF9" w:rsidTr="0039453C">
        <w:tc>
          <w:tcPr>
            <w:tcW w:w="1147" w:type="dxa"/>
            <w:shd w:val="clear" w:color="auto" w:fill="auto"/>
          </w:tcPr>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هرسکوویتس</w:t>
            </w:r>
          </w:p>
          <w:p w:rsidR="00A92D92" w:rsidRPr="001B2DF9" w:rsidRDefault="00A92D92" w:rsidP="00AE6AAE">
            <w:pPr>
              <w:bidi/>
              <w:spacing w:line="240" w:lineRule="auto"/>
              <w:contextualSpacing/>
              <w:jc w:val="center"/>
              <w:rPr>
                <w:rFonts w:cs="B Nazanin"/>
                <w:rtl/>
                <w:lang w:bidi="fa-IR"/>
              </w:rPr>
            </w:pPr>
            <w:r w:rsidRPr="001B2DF9">
              <w:rPr>
                <w:rFonts w:cs="B Nazanin" w:hint="cs"/>
                <w:rtl/>
                <w:lang w:bidi="fa-IR"/>
              </w:rPr>
              <w:t>1948</w:t>
            </w:r>
          </w:p>
        </w:tc>
        <w:tc>
          <w:tcPr>
            <w:tcW w:w="6219"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اشاره دارد به آن بخش از دستگاه کلی زندگانی بشری شامل اشیاء مادی ساخته‏ی دست بشر، فنون، جهت‏گیری‏های اجتماعی، دیدگاه‏ها و هدف‏های تعیین شده‏ای‏ست که عواملِ بی‏واسطه‏ی تعیین‏کننده‏ی رفتار هستند.</w:t>
            </w:r>
          </w:p>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lastRenderedPageBreak/>
              <w:t>بنایی‏ست مبین تمامی باورها، رفتارها، دانش‏ها، ارزش‏ها و مقاصدی که شیوه‏ی زندگی هر ملت را مشخص می‏کند... و سرانجام عبارتست از هرآنچه یک ملت دارد، از آنچه که می‏کند و هر آنچه می‏اندیشد.</w:t>
            </w:r>
          </w:p>
        </w:tc>
        <w:tc>
          <w:tcPr>
            <w:tcW w:w="1984" w:type="dxa"/>
            <w:shd w:val="clear" w:color="auto" w:fill="auto"/>
          </w:tcPr>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lastRenderedPageBreak/>
              <w:t>عواملِ بی‏واسطه‏ی تعیین‏کننده‏ی رفتار.</w:t>
            </w:r>
          </w:p>
          <w:p w:rsidR="00A92D92" w:rsidRPr="001B2DF9" w:rsidRDefault="00A92D92" w:rsidP="00AE6AAE">
            <w:pPr>
              <w:bidi/>
              <w:spacing w:line="240" w:lineRule="auto"/>
              <w:contextualSpacing/>
              <w:jc w:val="both"/>
              <w:rPr>
                <w:rFonts w:cs="B Nazanin"/>
                <w:rtl/>
                <w:lang w:bidi="fa-IR"/>
              </w:rPr>
            </w:pPr>
            <w:r w:rsidRPr="001B2DF9">
              <w:rPr>
                <w:rFonts w:cs="B Nazanin" w:hint="cs"/>
                <w:rtl/>
                <w:lang w:bidi="fa-IR"/>
              </w:rPr>
              <w:t>شامل دارایی، عمل و اندیشه‏ی یک ملّت.</w:t>
            </w:r>
          </w:p>
        </w:tc>
      </w:tr>
    </w:tbl>
    <w:p w:rsidR="0029394F" w:rsidRDefault="0029394F" w:rsidP="0020781F">
      <w:pPr>
        <w:pStyle w:val="A-text"/>
        <w:rPr>
          <w:rFonts w:ascii="Times New Roman" w:hAnsi="Times New Roman"/>
          <w:sz w:val="22"/>
          <w:rtl/>
        </w:rPr>
      </w:pPr>
    </w:p>
    <w:p w:rsidR="00F115BE" w:rsidRDefault="0020781F" w:rsidP="0020781F">
      <w:pPr>
        <w:pStyle w:val="A-text"/>
        <w:rPr>
          <w:rFonts w:ascii="Times New Roman" w:hAnsi="Times New Roman"/>
          <w:sz w:val="22"/>
          <w:rtl/>
          <w:lang w:bidi="ar-SA"/>
        </w:rPr>
      </w:pPr>
      <w:r w:rsidRPr="0020781F">
        <w:rPr>
          <w:rFonts w:ascii="Times New Roman" w:hAnsi="Times New Roman" w:hint="cs"/>
          <w:sz w:val="22"/>
          <w:rtl/>
          <w:lang w:bidi="ar-SA"/>
        </w:rPr>
        <w:t>در تجمیع دیدگاه نظریه‏پردازان در باب فرهنگ می‏توان آن را یک کلیت پیچیده دانست که تمام ابعاد زندگی انسان از جمله سنت‏ها، رسوم، راه و رسم‏های زندگی، فنون علمی، نظام‏های فکری، باورها و همه‏ی شیوه‏های کردار، دانش، دین، هنر، قانون، اخلاقیات، آداب‏ورسوم، هرگونه توانایی، عادات خوردوخوراک و پیشه‏هایی که نه از راه کردوکارِ خود بنیاد او، بلکه به صورت میراثی از گذشته، از راه آموزش و پرورش رسمی و غیررسمی، به او رسیده است، و... را دربرمی‏گیرد. همچنین با توجه به تعریف ویلیام از فرهنگ مونتگومری تعریف وی را شامل طیف گسترده‏ای می‏داند، از جمله شیوه‏ای که مردم اوغات فراغت خود را می‏گذرانند و تعطیلات خود را برنامه‏ریزی می‏کنند، سرکار می‏روند، غذا می‏خورند، با دیگران ملاقات می‏کنند، صحبت می‏کنند. همچنین با توجه به این که برخی متخصصان به نقش میانجی‏گری فرهنگ در روابط اجتماعی اشاره دارند، می‏توان از آن به عنوان عاملی در تقویت روابط اجتماعی بهره برد.</w:t>
      </w:r>
    </w:p>
    <w:p w:rsidR="0020781F" w:rsidRDefault="0020781F" w:rsidP="0029394F">
      <w:pPr>
        <w:pStyle w:val="A-text"/>
        <w:rPr>
          <w:rFonts w:ascii="Times New Roman" w:hAnsi="Times New Roman"/>
          <w:sz w:val="22"/>
          <w:rtl/>
          <w:lang w:bidi="ar-SA"/>
        </w:rPr>
      </w:pPr>
      <w:r>
        <w:rPr>
          <w:rFonts w:ascii="Times New Roman" w:hAnsi="Times New Roman" w:hint="cs"/>
          <w:sz w:val="22"/>
          <w:rtl/>
          <w:lang w:bidi="ar-SA"/>
        </w:rPr>
        <w:t xml:space="preserve">بنابه تعاریف ارائه شده از مفهوم فرهنگ، می‏توان ابعاد آن را به شرح جدول </w:t>
      </w:r>
      <w:r w:rsidR="0029394F">
        <w:rPr>
          <w:rFonts w:ascii="Times New Roman" w:hAnsi="Times New Roman" w:hint="cs"/>
          <w:sz w:val="22"/>
          <w:rtl/>
          <w:lang w:bidi="ar-SA"/>
        </w:rPr>
        <w:t xml:space="preserve">3 </w:t>
      </w:r>
      <w:r>
        <w:rPr>
          <w:rFonts w:ascii="Times New Roman" w:hAnsi="Times New Roman" w:hint="cs"/>
          <w:sz w:val="22"/>
          <w:rtl/>
          <w:lang w:bidi="ar-SA"/>
        </w:rPr>
        <w:t>معرفی و توصیف نمود:</w:t>
      </w:r>
    </w:p>
    <w:p w:rsidR="0029394F" w:rsidRDefault="0029394F" w:rsidP="0029394F">
      <w:pPr>
        <w:pStyle w:val="A-text"/>
        <w:rPr>
          <w:rFonts w:ascii="Times New Roman" w:hAnsi="Times New Roman"/>
          <w:sz w:val="22"/>
          <w:rtl/>
        </w:rPr>
      </w:pPr>
    </w:p>
    <w:p w:rsidR="0020781F" w:rsidRPr="0039453C" w:rsidRDefault="0039453C" w:rsidP="0039453C">
      <w:pPr>
        <w:pStyle w:val="A-text"/>
        <w:ind w:firstLine="0"/>
        <w:jc w:val="center"/>
        <w:rPr>
          <w:rFonts w:ascii="Times New Roman" w:hAnsi="Times New Roman"/>
          <w:b/>
          <w:bCs/>
          <w:szCs w:val="22"/>
          <w:rtl/>
          <w:lang w:bidi="ar-SA"/>
        </w:rPr>
      </w:pPr>
      <w:bookmarkStart w:id="9" w:name="_Toc25790240"/>
      <w:r>
        <w:rPr>
          <w:rFonts w:ascii="Times New Roman" w:hAnsi="Times New Roman" w:hint="cs"/>
          <w:b/>
          <w:bCs/>
          <w:szCs w:val="22"/>
          <w:rtl/>
          <w:lang w:bidi="ar-SA"/>
        </w:rPr>
        <w:t xml:space="preserve">جدول3 </w:t>
      </w:r>
      <w:r w:rsidR="0020781F" w:rsidRPr="0039453C">
        <w:rPr>
          <w:rFonts w:ascii="Times New Roman" w:hAnsi="Times New Roman" w:hint="cs"/>
          <w:b/>
          <w:bCs/>
          <w:szCs w:val="22"/>
          <w:rtl/>
          <w:lang w:bidi="ar-SA"/>
        </w:rPr>
        <w:t>: ابعاد فرهنگ در حیات شهری (نگارنده)</w:t>
      </w:r>
      <w:bookmarkEnd w:id="9"/>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7361"/>
      </w:tblGrid>
      <w:tr w:rsidR="0020781F" w:rsidRPr="001B2DF9" w:rsidTr="0039453C">
        <w:trPr>
          <w:trHeight w:val="307"/>
          <w:jc w:val="center"/>
        </w:trPr>
        <w:tc>
          <w:tcPr>
            <w:tcW w:w="1337" w:type="dxa"/>
            <w:shd w:val="clear" w:color="auto" w:fill="auto"/>
          </w:tcPr>
          <w:p w:rsidR="0020781F" w:rsidRPr="001B2DF9" w:rsidRDefault="0020781F" w:rsidP="00AE6AAE">
            <w:pPr>
              <w:bidi/>
              <w:spacing w:after="0" w:line="240" w:lineRule="auto"/>
              <w:contextualSpacing/>
              <w:jc w:val="center"/>
              <w:rPr>
                <w:rFonts w:cs="B Nazanin"/>
                <w:b/>
                <w:bCs/>
                <w:rtl/>
                <w:lang w:bidi="fa-IR"/>
              </w:rPr>
            </w:pPr>
            <w:r w:rsidRPr="001B2DF9">
              <w:rPr>
                <w:rFonts w:cs="B Nazanin" w:hint="cs"/>
                <w:b/>
                <w:bCs/>
                <w:rtl/>
                <w:lang w:bidi="fa-IR"/>
              </w:rPr>
              <w:t>ابعاد فرهنگی</w:t>
            </w:r>
          </w:p>
        </w:tc>
        <w:tc>
          <w:tcPr>
            <w:tcW w:w="7361" w:type="dxa"/>
            <w:shd w:val="clear" w:color="auto" w:fill="auto"/>
          </w:tcPr>
          <w:p w:rsidR="0020781F" w:rsidRPr="001B2DF9" w:rsidRDefault="0020781F" w:rsidP="00AE6AAE">
            <w:pPr>
              <w:bidi/>
              <w:spacing w:after="0" w:line="240" w:lineRule="auto"/>
              <w:contextualSpacing/>
              <w:jc w:val="center"/>
              <w:rPr>
                <w:rFonts w:cs="B Nazanin"/>
                <w:b/>
                <w:bCs/>
                <w:rtl/>
                <w:lang w:bidi="fa-IR"/>
              </w:rPr>
            </w:pPr>
            <w:r w:rsidRPr="001B2DF9">
              <w:rPr>
                <w:rFonts w:cs="B Nazanin" w:hint="cs"/>
                <w:b/>
                <w:bCs/>
                <w:rtl/>
                <w:lang w:bidi="fa-IR"/>
              </w:rPr>
              <w:t>توصیف اجزاء و ریشه ها</w:t>
            </w:r>
          </w:p>
        </w:tc>
      </w:tr>
      <w:tr w:rsidR="0020781F" w:rsidRPr="001B2DF9" w:rsidTr="0039453C">
        <w:trPr>
          <w:trHeight w:val="201"/>
          <w:jc w:val="center"/>
        </w:trPr>
        <w:tc>
          <w:tcPr>
            <w:tcW w:w="1337" w:type="dxa"/>
            <w:shd w:val="clear" w:color="auto" w:fill="auto"/>
          </w:tcPr>
          <w:p w:rsidR="0020781F" w:rsidRPr="001B2DF9" w:rsidRDefault="0020781F" w:rsidP="00AE6AAE">
            <w:pPr>
              <w:bidi/>
              <w:spacing w:after="0" w:line="240" w:lineRule="auto"/>
              <w:contextualSpacing/>
              <w:jc w:val="center"/>
              <w:rPr>
                <w:rFonts w:cs="B Nazanin"/>
                <w:rtl/>
                <w:lang w:bidi="fa-IR"/>
              </w:rPr>
            </w:pPr>
            <w:r w:rsidRPr="001B2DF9">
              <w:rPr>
                <w:rFonts w:cs="B Nazanin" w:hint="cs"/>
                <w:rtl/>
                <w:lang w:bidi="fa-IR"/>
              </w:rPr>
              <w:t>دین و مذهب</w:t>
            </w:r>
          </w:p>
        </w:tc>
        <w:tc>
          <w:tcPr>
            <w:tcW w:w="7361" w:type="dxa"/>
            <w:shd w:val="clear" w:color="auto" w:fill="auto"/>
          </w:tcPr>
          <w:p w:rsidR="0020781F" w:rsidRPr="001B2DF9" w:rsidRDefault="0020781F" w:rsidP="00AE6AAE">
            <w:pPr>
              <w:bidi/>
              <w:spacing w:after="0" w:line="240" w:lineRule="auto"/>
              <w:contextualSpacing/>
              <w:jc w:val="both"/>
              <w:rPr>
                <w:rFonts w:cs="B Nazanin"/>
                <w:rtl/>
                <w:lang w:bidi="fa-IR"/>
              </w:rPr>
            </w:pPr>
            <w:r w:rsidRPr="001B2DF9">
              <w:rPr>
                <w:rFonts w:cs="B Nazanin" w:hint="cs"/>
                <w:rtl/>
                <w:lang w:bidi="fa-IR"/>
              </w:rPr>
              <w:t>فضاهای مذهبی، گرایشات مذهبی،  اعتقادات و باورهای برگرفته از مذهب و مراسم‏های مذهبی.</w:t>
            </w:r>
          </w:p>
        </w:tc>
      </w:tr>
      <w:tr w:rsidR="0020781F" w:rsidRPr="001B2DF9" w:rsidTr="0039453C">
        <w:trPr>
          <w:trHeight w:val="132"/>
          <w:jc w:val="center"/>
        </w:trPr>
        <w:tc>
          <w:tcPr>
            <w:tcW w:w="1337" w:type="dxa"/>
            <w:shd w:val="clear" w:color="auto" w:fill="auto"/>
          </w:tcPr>
          <w:p w:rsidR="0020781F" w:rsidRPr="001B2DF9" w:rsidRDefault="0020781F" w:rsidP="00AE6AAE">
            <w:pPr>
              <w:bidi/>
              <w:spacing w:after="0" w:line="240" w:lineRule="auto"/>
              <w:contextualSpacing/>
              <w:jc w:val="center"/>
              <w:rPr>
                <w:rFonts w:cs="B Nazanin"/>
                <w:rtl/>
                <w:lang w:bidi="fa-IR"/>
              </w:rPr>
            </w:pPr>
            <w:r w:rsidRPr="001B2DF9">
              <w:rPr>
                <w:rFonts w:cs="B Nazanin" w:hint="cs"/>
                <w:rtl/>
                <w:lang w:bidi="fa-IR"/>
              </w:rPr>
              <w:t>تاریخ</w:t>
            </w:r>
          </w:p>
        </w:tc>
        <w:tc>
          <w:tcPr>
            <w:tcW w:w="7361" w:type="dxa"/>
            <w:shd w:val="clear" w:color="auto" w:fill="auto"/>
          </w:tcPr>
          <w:p w:rsidR="0020781F" w:rsidRPr="001B2DF9" w:rsidRDefault="0020781F" w:rsidP="00AE6AAE">
            <w:pPr>
              <w:bidi/>
              <w:spacing w:after="0" w:line="240" w:lineRule="auto"/>
              <w:contextualSpacing/>
              <w:jc w:val="both"/>
              <w:rPr>
                <w:rFonts w:cs="B Nazanin"/>
                <w:rtl/>
                <w:lang w:bidi="fa-IR"/>
              </w:rPr>
            </w:pPr>
            <w:bookmarkStart w:id="10" w:name="_Hlk18689474"/>
            <w:r w:rsidRPr="001B2DF9">
              <w:rPr>
                <w:rFonts w:cs="B Nazanin" w:hint="cs"/>
                <w:rtl/>
                <w:lang w:bidi="fa-IR"/>
              </w:rPr>
              <w:t>تاریخ جامعه، آثار تاریخی، رویدادهای تاریخی، روایت‏های کهن و ...</w:t>
            </w:r>
            <w:bookmarkEnd w:id="10"/>
          </w:p>
        </w:tc>
      </w:tr>
      <w:tr w:rsidR="0020781F" w:rsidRPr="001B2DF9" w:rsidTr="0039453C">
        <w:trPr>
          <w:trHeight w:val="70"/>
          <w:jc w:val="center"/>
        </w:trPr>
        <w:tc>
          <w:tcPr>
            <w:tcW w:w="1337" w:type="dxa"/>
            <w:shd w:val="clear" w:color="auto" w:fill="auto"/>
          </w:tcPr>
          <w:p w:rsidR="0020781F" w:rsidRPr="001B2DF9" w:rsidRDefault="0020781F" w:rsidP="00AE6AAE">
            <w:pPr>
              <w:bidi/>
              <w:spacing w:after="0" w:line="240" w:lineRule="auto"/>
              <w:contextualSpacing/>
              <w:jc w:val="center"/>
              <w:rPr>
                <w:rFonts w:cs="B Nazanin"/>
                <w:rtl/>
                <w:lang w:bidi="fa-IR"/>
              </w:rPr>
            </w:pPr>
            <w:bookmarkStart w:id="11" w:name="_Hlk18689493"/>
            <w:r w:rsidRPr="001B2DF9">
              <w:rPr>
                <w:rFonts w:cs="B Nazanin" w:hint="cs"/>
                <w:rtl/>
                <w:lang w:bidi="fa-IR"/>
              </w:rPr>
              <w:t>معماری</w:t>
            </w:r>
            <w:bookmarkEnd w:id="11"/>
            <w:r w:rsidRPr="001B2DF9">
              <w:rPr>
                <w:rFonts w:cs="B Nazanin" w:hint="cs"/>
                <w:rtl/>
                <w:lang w:bidi="fa-IR"/>
              </w:rPr>
              <w:t xml:space="preserve"> </w:t>
            </w:r>
          </w:p>
        </w:tc>
        <w:tc>
          <w:tcPr>
            <w:tcW w:w="7361" w:type="dxa"/>
            <w:shd w:val="clear" w:color="auto" w:fill="auto"/>
          </w:tcPr>
          <w:p w:rsidR="0020781F" w:rsidRPr="001B2DF9" w:rsidRDefault="0020781F" w:rsidP="00AE6AAE">
            <w:pPr>
              <w:bidi/>
              <w:spacing w:after="0" w:line="240" w:lineRule="auto"/>
              <w:contextualSpacing/>
              <w:jc w:val="both"/>
              <w:rPr>
                <w:rFonts w:cs="B Nazanin"/>
                <w:rtl/>
                <w:lang w:bidi="fa-IR"/>
              </w:rPr>
            </w:pPr>
            <w:r w:rsidRPr="001B2DF9">
              <w:rPr>
                <w:rFonts w:cs="B Nazanin" w:hint="cs"/>
                <w:rtl/>
                <w:lang w:bidi="fa-IR"/>
              </w:rPr>
              <w:t xml:space="preserve"> </w:t>
            </w:r>
            <w:bookmarkStart w:id="12" w:name="_Hlk18689503"/>
            <w:r w:rsidRPr="001B2DF9">
              <w:rPr>
                <w:rFonts w:cs="B Nazanin" w:hint="cs"/>
                <w:rtl/>
                <w:lang w:bidi="fa-IR"/>
              </w:rPr>
              <w:t xml:space="preserve">معماری، مهارت‏ها و هنرهای ساخت </w:t>
            </w:r>
            <w:bookmarkEnd w:id="12"/>
            <w:r w:rsidRPr="001B2DF9">
              <w:rPr>
                <w:rFonts w:cs="B Nazanin" w:hint="cs"/>
                <w:rtl/>
                <w:lang w:bidi="fa-IR"/>
              </w:rPr>
              <w:t>بنا</w:t>
            </w:r>
          </w:p>
        </w:tc>
      </w:tr>
      <w:tr w:rsidR="0020781F" w:rsidRPr="001B2DF9" w:rsidTr="0039453C">
        <w:trPr>
          <w:trHeight w:val="274"/>
          <w:jc w:val="center"/>
        </w:trPr>
        <w:tc>
          <w:tcPr>
            <w:tcW w:w="1337" w:type="dxa"/>
            <w:shd w:val="clear" w:color="auto" w:fill="auto"/>
          </w:tcPr>
          <w:p w:rsidR="0020781F" w:rsidRPr="001B2DF9" w:rsidRDefault="0020781F" w:rsidP="00AE6AAE">
            <w:pPr>
              <w:bidi/>
              <w:spacing w:after="0" w:line="240" w:lineRule="auto"/>
              <w:contextualSpacing/>
              <w:jc w:val="center"/>
              <w:rPr>
                <w:rFonts w:cs="B Nazanin"/>
                <w:rtl/>
                <w:lang w:bidi="fa-IR"/>
              </w:rPr>
            </w:pPr>
            <w:bookmarkStart w:id="13" w:name="_Hlk18689555"/>
            <w:r w:rsidRPr="001B2DF9">
              <w:rPr>
                <w:rFonts w:cs="B Nazanin" w:hint="cs"/>
                <w:rtl/>
                <w:lang w:bidi="fa-IR"/>
              </w:rPr>
              <w:t>هنر</w:t>
            </w:r>
            <w:bookmarkEnd w:id="13"/>
          </w:p>
        </w:tc>
        <w:tc>
          <w:tcPr>
            <w:tcW w:w="7361" w:type="dxa"/>
            <w:shd w:val="clear" w:color="auto" w:fill="auto"/>
          </w:tcPr>
          <w:p w:rsidR="0020781F" w:rsidRPr="001B2DF9" w:rsidRDefault="0020781F" w:rsidP="00AE6AAE">
            <w:pPr>
              <w:bidi/>
              <w:spacing w:after="0" w:line="240" w:lineRule="auto"/>
              <w:contextualSpacing/>
              <w:jc w:val="both"/>
              <w:rPr>
                <w:rFonts w:cs="B Nazanin"/>
                <w:rtl/>
                <w:lang w:bidi="fa-IR"/>
              </w:rPr>
            </w:pPr>
            <w:bookmarkStart w:id="14" w:name="_Hlk18689562"/>
            <w:r w:rsidRPr="001B2DF9">
              <w:rPr>
                <w:rFonts w:cs="B Nazanin" w:hint="cs"/>
                <w:rtl/>
                <w:lang w:bidi="fa-IR"/>
              </w:rPr>
              <w:t xml:space="preserve">موسیقی محلی یا فولکلور، آلات موسیقی خاص، بازی‏های محلی، صنایع دستی، رقص محلی و هنرهای مصور... </w:t>
            </w:r>
            <w:bookmarkEnd w:id="14"/>
          </w:p>
        </w:tc>
      </w:tr>
      <w:tr w:rsidR="0020781F" w:rsidRPr="001B2DF9" w:rsidTr="001B2DF9">
        <w:trPr>
          <w:trHeight w:val="429"/>
          <w:jc w:val="center"/>
        </w:trPr>
        <w:tc>
          <w:tcPr>
            <w:tcW w:w="1337" w:type="dxa"/>
            <w:shd w:val="clear" w:color="auto" w:fill="auto"/>
          </w:tcPr>
          <w:p w:rsidR="0020781F" w:rsidRPr="001B2DF9" w:rsidRDefault="0020781F" w:rsidP="00AE6AAE">
            <w:pPr>
              <w:bidi/>
              <w:spacing w:after="0" w:line="240" w:lineRule="auto"/>
              <w:contextualSpacing/>
              <w:jc w:val="center"/>
              <w:rPr>
                <w:rFonts w:cs="B Nazanin"/>
                <w:rtl/>
                <w:lang w:bidi="fa-IR"/>
              </w:rPr>
            </w:pPr>
            <w:r w:rsidRPr="001B2DF9">
              <w:rPr>
                <w:rFonts w:cs="B Nazanin" w:hint="cs"/>
                <w:rtl/>
                <w:lang w:bidi="fa-IR"/>
              </w:rPr>
              <w:t>سبک زندگی</w:t>
            </w:r>
          </w:p>
        </w:tc>
        <w:tc>
          <w:tcPr>
            <w:tcW w:w="7361" w:type="dxa"/>
            <w:shd w:val="clear" w:color="auto" w:fill="auto"/>
          </w:tcPr>
          <w:p w:rsidR="0020781F" w:rsidRPr="001B2DF9" w:rsidRDefault="0020781F" w:rsidP="00AE6AAE">
            <w:pPr>
              <w:bidi/>
              <w:spacing w:after="0" w:line="240" w:lineRule="auto"/>
              <w:contextualSpacing/>
              <w:jc w:val="both"/>
              <w:rPr>
                <w:rFonts w:cs="B Nazanin"/>
                <w:rtl/>
                <w:lang w:bidi="fa-IR"/>
              </w:rPr>
            </w:pPr>
            <w:r w:rsidRPr="001B2DF9">
              <w:rPr>
                <w:rFonts w:cs="B Nazanin" w:hint="cs"/>
                <w:rtl/>
                <w:lang w:bidi="fa-IR"/>
              </w:rPr>
              <w:t>طیف گسترده‏ای ازجمله شیوه‏ای که مردم غذا می‏خورند، لباس می‏پوشند، اوقات فراغت خود را می‏گذرانند و تعطیلات خود را برنامه‏ریزی می‏کنند، سرکار می‏روند، با دیگران ملاقات می‏کنند، صحبت می‏کنند و ...</w:t>
            </w:r>
          </w:p>
        </w:tc>
      </w:tr>
      <w:tr w:rsidR="0020781F" w:rsidRPr="001B2DF9" w:rsidTr="0039453C">
        <w:trPr>
          <w:trHeight w:val="70"/>
          <w:jc w:val="center"/>
        </w:trPr>
        <w:tc>
          <w:tcPr>
            <w:tcW w:w="1337" w:type="dxa"/>
            <w:shd w:val="clear" w:color="auto" w:fill="auto"/>
          </w:tcPr>
          <w:p w:rsidR="0020781F" w:rsidRPr="001B2DF9" w:rsidRDefault="0020781F" w:rsidP="00AE6AAE">
            <w:pPr>
              <w:bidi/>
              <w:spacing w:after="0" w:line="240" w:lineRule="auto"/>
              <w:contextualSpacing/>
              <w:jc w:val="center"/>
              <w:rPr>
                <w:rFonts w:cs="B Nazanin"/>
                <w:rtl/>
                <w:lang w:bidi="fa-IR"/>
              </w:rPr>
            </w:pPr>
            <w:r w:rsidRPr="001B2DF9">
              <w:rPr>
                <w:rFonts w:cs="B Nazanin" w:hint="cs"/>
                <w:rtl/>
                <w:lang w:bidi="fa-IR"/>
              </w:rPr>
              <w:t>روابط اجتماعی</w:t>
            </w:r>
          </w:p>
        </w:tc>
        <w:tc>
          <w:tcPr>
            <w:tcW w:w="7361" w:type="dxa"/>
            <w:shd w:val="clear" w:color="auto" w:fill="auto"/>
          </w:tcPr>
          <w:p w:rsidR="0020781F" w:rsidRPr="001B2DF9" w:rsidRDefault="0020781F" w:rsidP="00AE6AAE">
            <w:pPr>
              <w:bidi/>
              <w:spacing w:after="0" w:line="240" w:lineRule="auto"/>
              <w:contextualSpacing/>
              <w:jc w:val="both"/>
              <w:rPr>
                <w:rFonts w:cs="B Nazanin"/>
                <w:rtl/>
                <w:lang w:bidi="fa-IR"/>
              </w:rPr>
            </w:pPr>
            <w:r w:rsidRPr="001B2DF9">
              <w:rPr>
                <w:rFonts w:cs="B Nazanin" w:hint="cs"/>
                <w:rtl/>
                <w:lang w:bidi="fa-IR"/>
              </w:rPr>
              <w:t xml:space="preserve">رفتار دوجانبه‏ی اجتماعی، برقراری ارتباط با </w:t>
            </w:r>
            <w:r w:rsidRPr="001B2DF9">
              <w:rPr>
                <w:rFonts w:cs="B Nazanin"/>
                <w:rtl/>
              </w:rPr>
              <w:t>مشارکت آگاهانه افراد یا گروه‌ها</w:t>
            </w:r>
          </w:p>
        </w:tc>
      </w:tr>
      <w:tr w:rsidR="0020781F" w:rsidRPr="001B2DF9" w:rsidTr="0039453C">
        <w:trPr>
          <w:trHeight w:val="70"/>
          <w:jc w:val="center"/>
        </w:trPr>
        <w:tc>
          <w:tcPr>
            <w:tcW w:w="1337" w:type="dxa"/>
            <w:shd w:val="clear" w:color="auto" w:fill="auto"/>
          </w:tcPr>
          <w:p w:rsidR="0020781F" w:rsidRPr="001B2DF9" w:rsidRDefault="0020781F" w:rsidP="00AE6AAE">
            <w:pPr>
              <w:bidi/>
              <w:spacing w:after="0" w:line="240" w:lineRule="auto"/>
              <w:contextualSpacing/>
              <w:jc w:val="center"/>
              <w:rPr>
                <w:rFonts w:cs="B Nazanin"/>
                <w:rtl/>
                <w:lang w:bidi="fa-IR"/>
              </w:rPr>
            </w:pPr>
            <w:r w:rsidRPr="001B2DF9">
              <w:rPr>
                <w:rFonts w:cs="B Nazanin" w:hint="cs"/>
                <w:rtl/>
                <w:lang w:bidi="fa-IR"/>
              </w:rPr>
              <w:t>آیین‏ها و رسوم</w:t>
            </w:r>
          </w:p>
        </w:tc>
        <w:tc>
          <w:tcPr>
            <w:tcW w:w="7361" w:type="dxa"/>
            <w:shd w:val="clear" w:color="auto" w:fill="auto"/>
          </w:tcPr>
          <w:p w:rsidR="0020781F" w:rsidRPr="001B2DF9" w:rsidRDefault="0020781F" w:rsidP="00AE6AAE">
            <w:pPr>
              <w:bidi/>
              <w:spacing w:after="0" w:line="240" w:lineRule="auto"/>
              <w:contextualSpacing/>
              <w:jc w:val="both"/>
              <w:rPr>
                <w:rFonts w:cs="B Nazanin"/>
                <w:rtl/>
                <w:lang w:bidi="fa-IR"/>
              </w:rPr>
            </w:pPr>
            <w:r w:rsidRPr="001B2DF9">
              <w:rPr>
                <w:rFonts w:cs="B Nazanin" w:hint="cs"/>
                <w:rtl/>
                <w:lang w:bidi="fa-IR"/>
              </w:rPr>
              <w:t xml:space="preserve">برگزاری مراسم‏های خاص در روزهای خاصی از سال، آداب و رسوم مربوط به مراسم عروسی، عزاداری، </w:t>
            </w:r>
          </w:p>
        </w:tc>
      </w:tr>
      <w:tr w:rsidR="0020781F" w:rsidRPr="001B2DF9" w:rsidTr="0039453C">
        <w:trPr>
          <w:trHeight w:val="70"/>
          <w:jc w:val="center"/>
        </w:trPr>
        <w:tc>
          <w:tcPr>
            <w:tcW w:w="1337" w:type="dxa"/>
            <w:shd w:val="clear" w:color="auto" w:fill="auto"/>
          </w:tcPr>
          <w:p w:rsidR="0020781F" w:rsidRPr="001B2DF9" w:rsidRDefault="0020781F" w:rsidP="00AE6AAE">
            <w:pPr>
              <w:bidi/>
              <w:spacing w:after="0" w:line="240" w:lineRule="auto"/>
              <w:contextualSpacing/>
              <w:jc w:val="center"/>
              <w:rPr>
                <w:rFonts w:cs="B Nazanin"/>
                <w:rtl/>
                <w:lang w:bidi="fa-IR"/>
              </w:rPr>
            </w:pPr>
            <w:bookmarkStart w:id="15" w:name="_Hlk18615557"/>
            <w:r w:rsidRPr="001B2DF9">
              <w:rPr>
                <w:rFonts w:cs="B Nazanin" w:hint="cs"/>
                <w:rtl/>
                <w:lang w:bidi="fa-IR"/>
              </w:rPr>
              <w:t>نمادها و نشانه‏ها</w:t>
            </w:r>
            <w:bookmarkEnd w:id="15"/>
          </w:p>
        </w:tc>
        <w:tc>
          <w:tcPr>
            <w:tcW w:w="7361" w:type="dxa"/>
            <w:shd w:val="clear" w:color="auto" w:fill="auto"/>
          </w:tcPr>
          <w:p w:rsidR="0020781F" w:rsidRPr="001B2DF9" w:rsidRDefault="0020781F" w:rsidP="00AE6AAE">
            <w:pPr>
              <w:bidi/>
              <w:spacing w:after="0" w:line="240" w:lineRule="auto"/>
              <w:contextualSpacing/>
              <w:jc w:val="both"/>
              <w:rPr>
                <w:rFonts w:cs="B Nazanin"/>
                <w:rtl/>
                <w:lang w:bidi="fa-IR"/>
              </w:rPr>
            </w:pPr>
            <w:bookmarkStart w:id="16" w:name="_Hlk18615565"/>
            <w:r w:rsidRPr="001B2DF9">
              <w:rPr>
                <w:rFonts w:cs="B Nazanin" w:hint="cs"/>
                <w:rtl/>
                <w:lang w:bidi="fa-IR"/>
              </w:rPr>
              <w:t>نقوش ریشه‏گرفته از فرهنگ، اعتقادات و روش زندگی مردم. نمادهای برآمده از ادبیات شفاهی و داستان‏های اساطیری، نشانه‏های خاص قومی و فرهنگی.</w:t>
            </w:r>
            <w:bookmarkEnd w:id="16"/>
          </w:p>
        </w:tc>
      </w:tr>
      <w:tr w:rsidR="0020781F" w:rsidRPr="001B2DF9" w:rsidTr="0039453C">
        <w:trPr>
          <w:trHeight w:val="135"/>
          <w:jc w:val="center"/>
        </w:trPr>
        <w:tc>
          <w:tcPr>
            <w:tcW w:w="1337" w:type="dxa"/>
            <w:shd w:val="clear" w:color="auto" w:fill="auto"/>
          </w:tcPr>
          <w:p w:rsidR="0020781F" w:rsidRPr="001B2DF9" w:rsidRDefault="0020781F" w:rsidP="00AE6AAE">
            <w:pPr>
              <w:bidi/>
              <w:spacing w:after="0" w:line="240" w:lineRule="auto"/>
              <w:contextualSpacing/>
              <w:jc w:val="center"/>
              <w:rPr>
                <w:rFonts w:cs="B Nazanin"/>
                <w:rtl/>
                <w:lang w:bidi="fa-IR"/>
              </w:rPr>
            </w:pPr>
            <w:bookmarkStart w:id="17" w:name="_Hlk18615617"/>
            <w:r w:rsidRPr="001B2DF9">
              <w:rPr>
                <w:rFonts w:cs="B Nazanin" w:hint="cs"/>
                <w:rtl/>
                <w:lang w:bidi="fa-IR"/>
              </w:rPr>
              <w:t>دانش</w:t>
            </w:r>
            <w:bookmarkEnd w:id="17"/>
          </w:p>
        </w:tc>
        <w:tc>
          <w:tcPr>
            <w:tcW w:w="7361" w:type="dxa"/>
            <w:shd w:val="clear" w:color="auto" w:fill="auto"/>
          </w:tcPr>
          <w:p w:rsidR="0020781F" w:rsidRPr="001B2DF9" w:rsidRDefault="0020781F" w:rsidP="00AE6AAE">
            <w:pPr>
              <w:bidi/>
              <w:spacing w:after="0" w:line="240" w:lineRule="auto"/>
              <w:contextualSpacing/>
              <w:jc w:val="both"/>
              <w:rPr>
                <w:rFonts w:cs="B Nazanin"/>
                <w:rtl/>
                <w:lang w:bidi="fa-IR"/>
              </w:rPr>
            </w:pPr>
            <w:bookmarkStart w:id="18" w:name="_Hlk18616300"/>
            <w:r w:rsidRPr="001B2DF9">
              <w:rPr>
                <w:rFonts w:cs="B Nazanin" w:hint="cs"/>
                <w:rtl/>
                <w:lang w:bidi="fa-IR"/>
              </w:rPr>
              <w:t>آموخته‏های اقوام طی نسل‏ها از اجداد، طبیعت، سایر قبایل و ...</w:t>
            </w:r>
          </w:p>
          <w:p w:rsidR="0020781F" w:rsidRPr="001B2DF9" w:rsidRDefault="0020781F" w:rsidP="00AE6AAE">
            <w:pPr>
              <w:bidi/>
              <w:spacing w:after="0" w:line="240" w:lineRule="auto"/>
              <w:contextualSpacing/>
              <w:jc w:val="both"/>
              <w:rPr>
                <w:rFonts w:cs="B Nazanin"/>
                <w:rtl/>
                <w:lang w:bidi="fa-IR"/>
              </w:rPr>
            </w:pPr>
            <w:r w:rsidRPr="001B2DF9">
              <w:rPr>
                <w:rFonts w:cs="B Nazanin" w:hint="cs"/>
                <w:rtl/>
                <w:lang w:bidi="fa-IR"/>
              </w:rPr>
              <w:t>شیوه‏ی ارتباط با طبیعت، دفاع، امرار معاش</w:t>
            </w:r>
            <w:bookmarkEnd w:id="18"/>
          </w:p>
        </w:tc>
      </w:tr>
      <w:tr w:rsidR="0020781F" w:rsidRPr="001B2DF9" w:rsidTr="0039453C">
        <w:trPr>
          <w:trHeight w:val="629"/>
          <w:jc w:val="center"/>
        </w:trPr>
        <w:tc>
          <w:tcPr>
            <w:tcW w:w="1337" w:type="dxa"/>
            <w:shd w:val="clear" w:color="auto" w:fill="auto"/>
          </w:tcPr>
          <w:p w:rsidR="0020781F" w:rsidRPr="001B2DF9" w:rsidRDefault="0020781F" w:rsidP="00AE6AAE">
            <w:pPr>
              <w:bidi/>
              <w:spacing w:after="0" w:line="240" w:lineRule="auto"/>
              <w:contextualSpacing/>
              <w:jc w:val="center"/>
              <w:rPr>
                <w:rFonts w:cs="B Nazanin"/>
                <w:rtl/>
                <w:lang w:bidi="fa-IR"/>
              </w:rPr>
            </w:pPr>
            <w:r w:rsidRPr="001B2DF9">
              <w:rPr>
                <w:rFonts w:cs="B Nazanin" w:hint="cs"/>
                <w:rtl/>
                <w:lang w:bidi="fa-IR"/>
              </w:rPr>
              <w:t>قانون و اخلاقیات</w:t>
            </w:r>
          </w:p>
        </w:tc>
        <w:tc>
          <w:tcPr>
            <w:tcW w:w="7361" w:type="dxa"/>
            <w:shd w:val="clear" w:color="auto" w:fill="auto"/>
          </w:tcPr>
          <w:p w:rsidR="0020781F" w:rsidRPr="001B2DF9" w:rsidRDefault="0020781F" w:rsidP="00AE6AAE">
            <w:pPr>
              <w:bidi/>
              <w:spacing w:after="0" w:line="240" w:lineRule="auto"/>
              <w:contextualSpacing/>
              <w:jc w:val="both"/>
              <w:rPr>
                <w:rFonts w:cs="B Nazanin"/>
                <w:rtl/>
                <w:lang w:bidi="fa-IR"/>
              </w:rPr>
            </w:pPr>
            <w:r w:rsidRPr="001B2DF9">
              <w:rPr>
                <w:rFonts w:cs="B Nazanin" w:hint="cs"/>
                <w:rtl/>
                <w:lang w:bidi="fa-IR"/>
              </w:rPr>
              <w:t xml:space="preserve">شامل اخلاقیات انسانی و کمک به همنوع، آیین قدردانی. تابوها (آن دسته از رفتارها، گفتارها یا امور اجتماعی که بر طبق رسم و آیین یا مذهب، ممنوع و مورد نکوهش‏ است). </w:t>
            </w:r>
          </w:p>
        </w:tc>
      </w:tr>
      <w:tr w:rsidR="0020781F" w:rsidRPr="001B2DF9" w:rsidTr="0039453C">
        <w:trPr>
          <w:trHeight w:val="538"/>
          <w:jc w:val="center"/>
        </w:trPr>
        <w:tc>
          <w:tcPr>
            <w:tcW w:w="1337" w:type="dxa"/>
            <w:shd w:val="clear" w:color="auto" w:fill="auto"/>
          </w:tcPr>
          <w:p w:rsidR="0020781F" w:rsidRPr="001B2DF9" w:rsidRDefault="0020781F" w:rsidP="00AE6AAE">
            <w:pPr>
              <w:bidi/>
              <w:spacing w:after="0" w:line="240" w:lineRule="auto"/>
              <w:contextualSpacing/>
              <w:jc w:val="center"/>
              <w:rPr>
                <w:rFonts w:cs="B Nazanin"/>
                <w:rtl/>
                <w:lang w:bidi="fa-IR"/>
              </w:rPr>
            </w:pPr>
            <w:r w:rsidRPr="001B2DF9">
              <w:rPr>
                <w:rFonts w:cs="B Nazanin" w:hint="cs"/>
                <w:rtl/>
                <w:lang w:bidi="fa-IR"/>
              </w:rPr>
              <w:t>باورها و عادات</w:t>
            </w:r>
          </w:p>
        </w:tc>
        <w:tc>
          <w:tcPr>
            <w:tcW w:w="7361" w:type="dxa"/>
            <w:shd w:val="clear" w:color="auto" w:fill="auto"/>
          </w:tcPr>
          <w:p w:rsidR="0020781F" w:rsidRPr="001B2DF9" w:rsidRDefault="0020781F" w:rsidP="00AE6AAE">
            <w:pPr>
              <w:bidi/>
              <w:spacing w:after="0" w:line="240" w:lineRule="auto"/>
              <w:contextualSpacing/>
              <w:jc w:val="both"/>
              <w:rPr>
                <w:rFonts w:cs="B Nazanin"/>
                <w:rtl/>
                <w:lang w:bidi="fa-IR"/>
              </w:rPr>
            </w:pPr>
            <w:r w:rsidRPr="001B2DF9">
              <w:rPr>
                <w:rFonts w:cs="B Nazanin" w:hint="cs"/>
                <w:rtl/>
                <w:lang w:bidi="fa-IR"/>
              </w:rPr>
              <w:t>باورها بنیادی‏ترین مبانی جهان‏بینی  انسان را در خود دارد. باورها به فرهنگ، نوع زندگی، بینش، آداب‏ورسوم، عقاید و ادبیات اقوام جهت می‏دهند. شامل باورهای مذهبی و باورهای قومی قبیله‏ای.</w:t>
            </w:r>
          </w:p>
        </w:tc>
      </w:tr>
    </w:tbl>
    <w:p w:rsidR="0029394F" w:rsidRDefault="0029394F" w:rsidP="0039453C">
      <w:pPr>
        <w:pStyle w:val="A-text"/>
        <w:ind w:firstLine="0"/>
        <w:rPr>
          <w:rFonts w:ascii="Times New Roman" w:hAnsi="Times New Roman"/>
          <w:sz w:val="22"/>
          <w:rtl/>
        </w:rPr>
      </w:pPr>
    </w:p>
    <w:p w:rsidR="0020781F" w:rsidRPr="0029394F" w:rsidRDefault="0039453C" w:rsidP="0039453C">
      <w:pPr>
        <w:pStyle w:val="A-text"/>
        <w:ind w:firstLine="0"/>
        <w:rPr>
          <w:rFonts w:ascii="Times New Roman" w:hAnsi="Times New Roman"/>
          <w:b/>
          <w:bCs/>
          <w:sz w:val="22"/>
          <w:rtl/>
        </w:rPr>
      </w:pPr>
      <w:r w:rsidRPr="0029394F">
        <w:rPr>
          <w:rFonts w:ascii="Times New Roman" w:hAnsi="Times New Roman" w:hint="cs"/>
          <w:b/>
          <w:bCs/>
          <w:sz w:val="22"/>
          <w:rtl/>
        </w:rPr>
        <w:t xml:space="preserve">2-3- </w:t>
      </w:r>
      <w:r w:rsidR="0020781F" w:rsidRPr="0029394F">
        <w:rPr>
          <w:rFonts w:ascii="Times New Roman" w:hAnsi="Times New Roman" w:hint="cs"/>
          <w:b/>
          <w:bCs/>
          <w:sz w:val="22"/>
          <w:rtl/>
        </w:rPr>
        <w:t>فرهنگ و بازآفرینی</w:t>
      </w:r>
    </w:p>
    <w:p w:rsidR="0020781F" w:rsidRPr="0016120D" w:rsidRDefault="0020781F" w:rsidP="0020781F">
      <w:pPr>
        <w:pStyle w:val="A-text"/>
        <w:rPr>
          <w:rFonts w:ascii="Times New Roman" w:hAnsi="Times New Roman"/>
          <w:sz w:val="22"/>
          <w:rtl/>
          <w:lang w:bidi="ar-SA"/>
        </w:rPr>
      </w:pPr>
      <w:r w:rsidRPr="0016120D">
        <w:rPr>
          <w:rFonts w:ascii="Times New Roman" w:hAnsi="Times New Roman" w:hint="cs"/>
          <w:sz w:val="22"/>
          <w:rtl/>
          <w:lang w:bidi="ar-SA"/>
        </w:rPr>
        <w:lastRenderedPageBreak/>
        <w:t>یکی از مهم‏ترین راه‏حل‏هایی که برای به حرکت وا داشتن موتور «حفاظت و بازآفرینی شهری» اندیشیده شده، گزینه‏ی فرهنگ است (</w:t>
      </w:r>
      <w:r w:rsidRPr="0016120D">
        <w:rPr>
          <w:rFonts w:ascii="Times New Roman" w:hAnsi="Times New Roman"/>
          <w:sz w:val="22"/>
          <w:lang w:bidi="ar-SA"/>
        </w:rPr>
        <w:t>Pouzoulet et Portes 1998</w:t>
      </w:r>
      <w:r w:rsidRPr="0016120D">
        <w:rPr>
          <w:rFonts w:ascii="Times New Roman" w:hAnsi="Times New Roman" w:hint="cs"/>
          <w:sz w:val="22"/>
          <w:rtl/>
          <w:lang w:bidi="ar-SA"/>
        </w:rPr>
        <w:t>). در 1990، مفهوم «بازآفرینی با فرهنگ</w:t>
      </w:r>
      <w:r w:rsidRPr="0016120D">
        <w:rPr>
          <w:rFonts w:ascii="Times New Roman" w:hAnsi="Times New Roman"/>
          <w:sz w:val="22"/>
          <w:rtl/>
          <w:lang w:bidi="ar-SA"/>
        </w:rPr>
        <w:footnoteReference w:id="2"/>
      </w:r>
      <w:r w:rsidRPr="0016120D">
        <w:rPr>
          <w:rFonts w:ascii="Times New Roman" w:hAnsi="Times New Roman" w:hint="cs"/>
          <w:sz w:val="22"/>
          <w:rtl/>
          <w:lang w:bidi="ar-SA"/>
        </w:rPr>
        <w:t>» و استفاده از «سرمایه‏های فرهنگی</w:t>
      </w:r>
      <w:r w:rsidRPr="0016120D">
        <w:rPr>
          <w:rFonts w:ascii="Times New Roman" w:hAnsi="Times New Roman"/>
          <w:sz w:val="22"/>
          <w:rtl/>
          <w:lang w:bidi="ar-SA"/>
        </w:rPr>
        <w:footnoteReference w:id="3"/>
      </w:r>
      <w:r w:rsidRPr="0016120D">
        <w:rPr>
          <w:rFonts w:ascii="Times New Roman" w:hAnsi="Times New Roman" w:hint="cs"/>
          <w:sz w:val="22"/>
          <w:rtl/>
          <w:lang w:bidi="ar-SA"/>
        </w:rPr>
        <w:t>» خود را به عنوان راه‏حل موفقی در زمینه‏ی «مرمت و حفاظت شهری» ابراز نمود. دلیل این امر قرارگرفتن در دوره‏ای بود که شهرها از ابزاری به نام فرهنگ بهره‏مند بودند تا به کمک آن بتوانند هویت رقابت‏پذیر و متمایزی برای خود بدست آورند، و یا هویت تاریخیشان را تقویت کنند(</w:t>
      </w:r>
      <w:r w:rsidRPr="0016120D">
        <w:rPr>
          <w:rFonts w:ascii="Times New Roman" w:hAnsi="Times New Roman"/>
          <w:sz w:val="22"/>
          <w:lang w:bidi="ar-SA"/>
        </w:rPr>
        <w:t>Kearns and Philo 1993</w:t>
      </w:r>
      <w:r w:rsidRPr="0016120D">
        <w:rPr>
          <w:rFonts w:ascii="Times New Roman" w:hAnsi="Times New Roman" w:hint="cs"/>
          <w:sz w:val="22"/>
          <w:rtl/>
          <w:lang w:bidi="ar-SA"/>
        </w:rPr>
        <w:t>). نهضت موزه‏سازی در اروپا، که خصوصاً بعد از نابودی دیوار برلین، به تحرکی ‏قابل توجه برای احیاء خاطرات عمومی، و به‏وجود آمدن هویتی نو و خاص برای شهروندان تبدیل گردیده، یکی از نمادهای کاربرد ابزار فرهنگ در «حفاظت و بازآفرینی شهری» می‏باشد (</w:t>
      </w:r>
      <w:r w:rsidRPr="0016120D">
        <w:rPr>
          <w:rFonts w:ascii="Times New Roman" w:hAnsi="Times New Roman"/>
          <w:sz w:val="22"/>
          <w:lang w:bidi="ar-SA"/>
        </w:rPr>
        <w:t>Bianchini and Parkinson 1993</w:t>
      </w:r>
      <w:r w:rsidRPr="0016120D">
        <w:rPr>
          <w:rFonts w:ascii="Times New Roman" w:hAnsi="Times New Roman" w:hint="cs"/>
          <w:sz w:val="22"/>
          <w:rtl/>
          <w:lang w:bidi="ar-SA"/>
        </w:rPr>
        <w:t>).</w:t>
      </w:r>
    </w:p>
    <w:p w:rsidR="0020781F" w:rsidRPr="0016120D" w:rsidRDefault="0020781F" w:rsidP="0020781F">
      <w:pPr>
        <w:pStyle w:val="A-text"/>
        <w:rPr>
          <w:rFonts w:ascii="Times New Roman" w:hAnsi="Times New Roman"/>
          <w:sz w:val="22"/>
          <w:rtl/>
          <w:lang w:bidi="ar-SA"/>
        </w:rPr>
      </w:pPr>
      <w:r w:rsidRPr="0016120D">
        <w:rPr>
          <w:rFonts w:ascii="Times New Roman" w:hAnsi="Times New Roman" w:hint="cs"/>
          <w:sz w:val="22"/>
          <w:rtl/>
          <w:lang w:bidi="ar-SA"/>
        </w:rPr>
        <w:t>انواع مشارکت فرهنگ در بازآفرینی در گزارش ایوانز و شاو</w:t>
      </w:r>
      <w:r w:rsidRPr="0016120D">
        <w:rPr>
          <w:rFonts w:ascii="Times New Roman" w:hAnsi="Times New Roman"/>
          <w:sz w:val="22"/>
          <w:rtl/>
          <w:lang w:bidi="ar-SA"/>
        </w:rPr>
        <w:footnoteReference w:id="4"/>
      </w:r>
      <w:r w:rsidRPr="0016120D">
        <w:rPr>
          <w:rFonts w:ascii="Times New Roman" w:hAnsi="Times New Roman" w:hint="cs"/>
          <w:sz w:val="22"/>
          <w:rtl/>
          <w:lang w:bidi="ar-SA"/>
        </w:rPr>
        <w:t>در سال 2004 معرفی شده‏است. این گزارش سه نوع مداخله‏ی فرهنگ یا به‏طور کلی فعالیت‏های فرهنگی در بازآفرینی را بیان می‏کند:</w:t>
      </w:r>
    </w:p>
    <w:p w:rsidR="0020781F" w:rsidRPr="0020781F" w:rsidRDefault="0020781F" w:rsidP="0020781F">
      <w:pPr>
        <w:pStyle w:val="A-text"/>
        <w:numPr>
          <w:ilvl w:val="0"/>
          <w:numId w:val="4"/>
        </w:numPr>
        <w:rPr>
          <w:rFonts w:ascii="Times New Roman" w:hAnsi="Times New Roman"/>
          <w:rtl/>
        </w:rPr>
      </w:pPr>
      <w:r w:rsidRPr="0020781F">
        <w:rPr>
          <w:rFonts w:ascii="Times New Roman" w:hAnsi="Times New Roman" w:hint="cs"/>
          <w:b/>
          <w:bCs/>
          <w:rtl/>
        </w:rPr>
        <w:t>بازآفرینی فرهنگ_مبنا</w:t>
      </w:r>
      <w:r w:rsidRPr="0020781F">
        <w:rPr>
          <w:rFonts w:ascii="Times New Roman" w:hAnsi="Times New Roman"/>
          <w:b/>
          <w:bCs/>
          <w:vertAlign w:val="superscript"/>
          <w:rtl/>
        </w:rPr>
        <w:footnoteReference w:id="5"/>
      </w:r>
      <w:r w:rsidRPr="0020781F">
        <w:rPr>
          <w:rFonts w:ascii="Times New Roman" w:hAnsi="Times New Roman" w:hint="cs"/>
          <w:b/>
          <w:bCs/>
          <w:rtl/>
        </w:rPr>
        <w:t>:</w:t>
      </w:r>
      <w:r w:rsidRPr="0020781F">
        <w:rPr>
          <w:rFonts w:ascii="Times New Roman" w:hAnsi="Times New Roman" w:hint="cs"/>
          <w:rtl/>
        </w:rPr>
        <w:t xml:space="preserve"> در این مدل، فعالیت‏های فرهنگی به عنوان کاتالیزور و موتور بازآفرینی به‏حساب می‏آیند. فعالیت‏ها احتمالاً نمایش عمومی قابل توجهی دارند و اغلب به عنوان نماد بازآفرینی ذکر می‏شوند. فعالیت می‏تواند طراحی و ساخت (یا استفاده‏ی مجدد) از یک ساختمان یا ساختمان‏های عمومی یا کاربری تجاری، احیاء فضای باز، یا معرفی یک برنامه که فعالیت فرهنگی در آن به عنوان تعریف مجدد برند آن مکان استفاده می‏شود، باشد.</w:t>
      </w:r>
    </w:p>
    <w:p w:rsidR="0020781F" w:rsidRPr="0020781F" w:rsidRDefault="0020781F" w:rsidP="0020781F">
      <w:pPr>
        <w:pStyle w:val="A-text"/>
        <w:numPr>
          <w:ilvl w:val="0"/>
          <w:numId w:val="4"/>
        </w:numPr>
        <w:rPr>
          <w:rFonts w:ascii="Times New Roman" w:hAnsi="Times New Roman"/>
          <w:rtl/>
        </w:rPr>
      </w:pPr>
      <w:r w:rsidRPr="0020781F">
        <w:rPr>
          <w:rFonts w:ascii="Times New Roman" w:hAnsi="Times New Roman" w:hint="cs"/>
          <w:b/>
          <w:bCs/>
          <w:rtl/>
        </w:rPr>
        <w:t>بازآفرینی فرهنگی</w:t>
      </w:r>
      <w:r w:rsidRPr="0039453C">
        <w:rPr>
          <w:rFonts w:ascii="Times New Roman" w:hAnsi="Times New Roman"/>
          <w:b/>
          <w:bCs/>
          <w:vertAlign w:val="superscript"/>
          <w:rtl/>
          <w:lang w:bidi="ar-SA"/>
        </w:rPr>
        <w:footnoteReference w:id="6"/>
      </w:r>
      <w:r w:rsidRPr="0020781F">
        <w:rPr>
          <w:rFonts w:ascii="Times New Roman" w:hAnsi="Times New Roman" w:hint="cs"/>
          <w:b/>
          <w:bCs/>
          <w:rtl/>
        </w:rPr>
        <w:t>:</w:t>
      </w:r>
      <w:r w:rsidRPr="0020781F">
        <w:rPr>
          <w:rFonts w:ascii="Times New Roman" w:hAnsi="Times New Roman" w:hint="cs"/>
          <w:rtl/>
        </w:rPr>
        <w:t xml:space="preserve"> در این الگو، فعالیت‏های فرهنگی کاملاً با راهبرد‏های محل، هم ردیف با دیگر فعالیت‏های حوزه‏های اقتصادی، محیطی و اجتماعی قرار دارد. به طور مثال از شهر فرهنگی «بارسلون» یاد می‏کنیم. این الگو شباهت زیادی به نظریه «برنامه‏ریزی فرهنگی» دارد.</w:t>
      </w:r>
    </w:p>
    <w:p w:rsidR="0020781F" w:rsidRPr="0020781F" w:rsidRDefault="0020781F" w:rsidP="0020781F">
      <w:pPr>
        <w:pStyle w:val="A-text"/>
        <w:numPr>
          <w:ilvl w:val="0"/>
          <w:numId w:val="4"/>
        </w:numPr>
        <w:rPr>
          <w:rFonts w:ascii="Times New Roman" w:hAnsi="Times New Roman"/>
          <w:rtl/>
        </w:rPr>
      </w:pPr>
      <w:r w:rsidRPr="0020781F">
        <w:rPr>
          <w:rFonts w:ascii="Times New Roman" w:hAnsi="Times New Roman" w:hint="cs"/>
          <w:b/>
          <w:bCs/>
          <w:rtl/>
        </w:rPr>
        <w:t>فرهنگ و بازآفرینی</w:t>
      </w:r>
      <w:r w:rsidRPr="0039453C">
        <w:rPr>
          <w:rFonts w:ascii="Times New Roman" w:hAnsi="Times New Roman"/>
          <w:b/>
          <w:bCs/>
          <w:vertAlign w:val="superscript"/>
          <w:rtl/>
          <w:lang w:bidi="ar-SA"/>
        </w:rPr>
        <w:footnoteReference w:id="7"/>
      </w:r>
      <w:r w:rsidRPr="0020781F">
        <w:rPr>
          <w:rFonts w:ascii="Times New Roman" w:hAnsi="Times New Roman" w:hint="cs"/>
          <w:b/>
          <w:bCs/>
          <w:rtl/>
        </w:rPr>
        <w:t>:</w:t>
      </w:r>
      <w:r w:rsidRPr="0020781F">
        <w:rPr>
          <w:rFonts w:ascii="Times New Roman" w:hAnsi="Times New Roman" w:hint="cs"/>
          <w:rtl/>
        </w:rPr>
        <w:t xml:space="preserve"> در این مدل فعالیت‏های فرهنگی به‏طور کامل با برنامه‏ریزی‏های جامع و استراتژی‏های توسعه پیوند ندارد. مداخلات عموماً خرد می‏باشند. به‏طور مثال، طی پروژه‏ی عمومی هنر، برای فضای یک پارک، امکان دارد یک بنا طراحی و به شکل یک نمایشگاه فرهنگی یا موزه‏ی کوچک به‏کار برده شود. در برخی موارد دیگر نیز ممکن است هیچ خدمات پیش‏بینی‏شده‏ای موجود نباشد؛ ممکن است ذی‏تفعان و سازمان‏های فرهنگی، به این جای خالی توجه کنند و به منظور ارتقاء آن مداخله انجام دهند.(صفدری، پورجعفر و رنجبر 1393، مسلمی صرمی 1397)</w:t>
      </w:r>
    </w:p>
    <w:p w:rsidR="0020781F" w:rsidRDefault="0020781F" w:rsidP="0029394F">
      <w:pPr>
        <w:pStyle w:val="A-text"/>
        <w:rPr>
          <w:rFonts w:ascii="Times New Roman" w:hAnsi="Times New Roman"/>
          <w:sz w:val="22"/>
          <w:rtl/>
        </w:rPr>
      </w:pPr>
      <w:r w:rsidRPr="0020781F">
        <w:rPr>
          <w:rFonts w:ascii="Times New Roman" w:hAnsi="Times New Roman" w:hint="cs"/>
          <w:sz w:val="22"/>
          <w:rtl/>
        </w:rPr>
        <w:t>به</w:t>
      </w:r>
      <w:r w:rsidRPr="0020781F">
        <w:rPr>
          <w:rFonts w:ascii="Times New Roman" w:hAnsi="Times New Roman"/>
          <w:sz w:val="22"/>
          <w:rtl/>
        </w:rPr>
        <w:t xml:space="preserve"> </w:t>
      </w:r>
      <w:r w:rsidRPr="0020781F">
        <w:rPr>
          <w:rFonts w:ascii="Times New Roman" w:hAnsi="Times New Roman" w:hint="cs"/>
          <w:sz w:val="22"/>
          <w:rtl/>
        </w:rPr>
        <w:t>طور</w:t>
      </w:r>
      <w:r w:rsidRPr="0020781F">
        <w:rPr>
          <w:rFonts w:ascii="Times New Roman" w:hAnsi="Times New Roman"/>
          <w:sz w:val="22"/>
          <w:rtl/>
        </w:rPr>
        <w:t xml:space="preserve"> </w:t>
      </w:r>
      <w:r w:rsidRPr="0020781F">
        <w:rPr>
          <w:rFonts w:ascii="Times New Roman" w:hAnsi="Times New Roman" w:hint="cs"/>
          <w:sz w:val="22"/>
          <w:rtl/>
        </w:rPr>
        <w:t>کلی</w:t>
      </w:r>
      <w:r w:rsidRPr="0020781F">
        <w:rPr>
          <w:rFonts w:ascii="Times New Roman" w:hAnsi="Times New Roman"/>
          <w:sz w:val="22"/>
          <w:rtl/>
        </w:rPr>
        <w:t xml:space="preserve"> </w:t>
      </w:r>
      <w:r w:rsidRPr="0020781F">
        <w:rPr>
          <w:rFonts w:ascii="Times New Roman" w:hAnsi="Times New Roman" w:hint="cs"/>
          <w:sz w:val="22"/>
          <w:rtl/>
        </w:rPr>
        <w:t>انواع</w:t>
      </w:r>
      <w:r w:rsidRPr="0020781F">
        <w:rPr>
          <w:rFonts w:ascii="Times New Roman" w:hAnsi="Times New Roman"/>
          <w:sz w:val="22"/>
          <w:rtl/>
        </w:rPr>
        <w:t xml:space="preserve"> </w:t>
      </w:r>
      <w:r w:rsidRPr="0020781F">
        <w:rPr>
          <w:rFonts w:ascii="Times New Roman" w:hAnsi="Times New Roman" w:hint="cs"/>
          <w:sz w:val="22"/>
          <w:rtl/>
        </w:rPr>
        <w:t>مدل‏های</w:t>
      </w:r>
      <w:r w:rsidRPr="0020781F">
        <w:rPr>
          <w:rFonts w:ascii="Times New Roman" w:hAnsi="Times New Roman"/>
          <w:sz w:val="22"/>
          <w:rtl/>
        </w:rPr>
        <w:t xml:space="preserve"> </w:t>
      </w:r>
      <w:r w:rsidRPr="0020781F">
        <w:rPr>
          <w:rFonts w:ascii="Times New Roman" w:hAnsi="Times New Roman" w:hint="cs"/>
          <w:sz w:val="22"/>
          <w:rtl/>
        </w:rPr>
        <w:t>مشارکت</w:t>
      </w:r>
      <w:r w:rsidRPr="0020781F">
        <w:rPr>
          <w:rFonts w:ascii="Times New Roman" w:hAnsi="Times New Roman"/>
          <w:sz w:val="22"/>
          <w:rtl/>
        </w:rPr>
        <w:t xml:space="preserve"> </w:t>
      </w:r>
      <w:r w:rsidRPr="0020781F">
        <w:rPr>
          <w:rFonts w:ascii="Times New Roman" w:hAnsi="Times New Roman" w:hint="cs"/>
          <w:sz w:val="22"/>
          <w:rtl/>
        </w:rPr>
        <w:t>فرهنگ</w:t>
      </w:r>
      <w:r w:rsidRPr="0020781F">
        <w:rPr>
          <w:rFonts w:ascii="Times New Roman" w:hAnsi="Times New Roman"/>
          <w:sz w:val="22"/>
          <w:rtl/>
        </w:rPr>
        <w:t xml:space="preserve"> </w:t>
      </w:r>
      <w:r w:rsidRPr="0020781F">
        <w:rPr>
          <w:rFonts w:ascii="Times New Roman" w:hAnsi="Times New Roman" w:hint="cs"/>
          <w:sz w:val="22"/>
          <w:rtl/>
        </w:rPr>
        <w:t>در</w:t>
      </w:r>
      <w:r w:rsidRPr="0020781F">
        <w:rPr>
          <w:rFonts w:ascii="Times New Roman" w:hAnsi="Times New Roman"/>
          <w:sz w:val="22"/>
          <w:rtl/>
        </w:rPr>
        <w:t xml:space="preserve"> </w:t>
      </w:r>
      <w:r w:rsidRPr="0020781F">
        <w:rPr>
          <w:rFonts w:ascii="Times New Roman" w:hAnsi="Times New Roman" w:hint="cs"/>
          <w:sz w:val="22"/>
          <w:rtl/>
        </w:rPr>
        <w:t>بازآفرینی</w:t>
      </w:r>
      <w:r w:rsidRPr="0020781F">
        <w:rPr>
          <w:rFonts w:ascii="Times New Roman" w:hAnsi="Times New Roman"/>
          <w:sz w:val="22"/>
          <w:rtl/>
        </w:rPr>
        <w:t xml:space="preserve"> </w:t>
      </w:r>
      <w:r w:rsidRPr="0020781F">
        <w:rPr>
          <w:rFonts w:ascii="Times New Roman" w:hAnsi="Times New Roman" w:hint="cs"/>
          <w:sz w:val="22"/>
          <w:rtl/>
        </w:rPr>
        <w:t>را</w:t>
      </w:r>
      <w:r w:rsidRPr="0020781F">
        <w:rPr>
          <w:rFonts w:ascii="Times New Roman" w:hAnsi="Times New Roman"/>
          <w:sz w:val="22"/>
          <w:rtl/>
        </w:rPr>
        <w:t xml:space="preserve"> </w:t>
      </w:r>
      <w:r w:rsidRPr="0020781F">
        <w:rPr>
          <w:rFonts w:ascii="Times New Roman" w:hAnsi="Times New Roman" w:hint="cs"/>
          <w:sz w:val="22"/>
          <w:rtl/>
        </w:rPr>
        <w:t>می‏توان</w:t>
      </w:r>
      <w:r w:rsidRPr="0020781F">
        <w:rPr>
          <w:rFonts w:ascii="Times New Roman" w:hAnsi="Times New Roman"/>
          <w:sz w:val="22"/>
          <w:rtl/>
        </w:rPr>
        <w:t xml:space="preserve"> </w:t>
      </w:r>
      <w:r w:rsidR="0029394F">
        <w:rPr>
          <w:rFonts w:ascii="Times New Roman" w:hAnsi="Times New Roman" w:hint="cs"/>
          <w:sz w:val="22"/>
          <w:rtl/>
        </w:rPr>
        <w:t>مطابق جدول4</w:t>
      </w:r>
      <w:r w:rsidRPr="0020781F">
        <w:rPr>
          <w:rFonts w:ascii="Times New Roman" w:hAnsi="Times New Roman"/>
          <w:sz w:val="22"/>
          <w:rtl/>
        </w:rPr>
        <w:t xml:space="preserve"> </w:t>
      </w:r>
      <w:r w:rsidRPr="0020781F">
        <w:rPr>
          <w:rFonts w:ascii="Times New Roman" w:hAnsi="Times New Roman" w:hint="cs"/>
          <w:sz w:val="22"/>
          <w:rtl/>
        </w:rPr>
        <w:t>جمع‏بندی</w:t>
      </w:r>
      <w:r w:rsidRPr="0020781F">
        <w:rPr>
          <w:rFonts w:ascii="Times New Roman" w:hAnsi="Times New Roman"/>
          <w:sz w:val="22"/>
          <w:rtl/>
        </w:rPr>
        <w:t xml:space="preserve"> </w:t>
      </w:r>
      <w:r w:rsidRPr="0020781F">
        <w:rPr>
          <w:rFonts w:ascii="Times New Roman" w:hAnsi="Times New Roman" w:hint="cs"/>
          <w:sz w:val="22"/>
          <w:rtl/>
        </w:rPr>
        <w:t>نمود</w:t>
      </w:r>
      <w:r w:rsidRPr="0020781F">
        <w:rPr>
          <w:rFonts w:ascii="Times New Roman" w:hAnsi="Times New Roman"/>
          <w:sz w:val="22"/>
          <w:rtl/>
        </w:rPr>
        <w:t>:</w:t>
      </w:r>
    </w:p>
    <w:p w:rsidR="0029394F" w:rsidRDefault="0029394F" w:rsidP="0029394F">
      <w:pPr>
        <w:pStyle w:val="A-text"/>
        <w:rPr>
          <w:rFonts w:ascii="Times New Roman" w:hAnsi="Times New Roman"/>
          <w:sz w:val="22"/>
          <w:rtl/>
        </w:rPr>
      </w:pPr>
    </w:p>
    <w:p w:rsidR="0020781F" w:rsidRPr="0039453C" w:rsidRDefault="0020781F" w:rsidP="0039453C">
      <w:pPr>
        <w:pStyle w:val="A-text"/>
        <w:ind w:firstLine="0"/>
        <w:jc w:val="center"/>
        <w:rPr>
          <w:rFonts w:ascii="Times New Roman" w:hAnsi="Times New Roman"/>
          <w:b/>
          <w:bCs/>
          <w:szCs w:val="22"/>
          <w:rtl/>
          <w:lang w:bidi="ar-SA"/>
        </w:rPr>
      </w:pPr>
      <w:bookmarkStart w:id="19" w:name="_Toc25790241"/>
      <w:r w:rsidRPr="0039453C">
        <w:rPr>
          <w:rFonts w:ascii="Times New Roman" w:hAnsi="Times New Roman" w:hint="cs"/>
          <w:b/>
          <w:bCs/>
          <w:szCs w:val="22"/>
          <w:rtl/>
          <w:lang w:bidi="ar-SA"/>
        </w:rPr>
        <w:t xml:space="preserve">جدول </w:t>
      </w:r>
      <w:r w:rsidR="0039453C" w:rsidRPr="0039453C">
        <w:rPr>
          <w:rFonts w:ascii="Times New Roman" w:hAnsi="Times New Roman" w:hint="cs"/>
          <w:b/>
          <w:bCs/>
          <w:szCs w:val="22"/>
          <w:rtl/>
          <w:lang w:bidi="ar-SA"/>
        </w:rPr>
        <w:t>4</w:t>
      </w:r>
      <w:r w:rsidRPr="0039453C">
        <w:rPr>
          <w:rFonts w:ascii="Times New Roman" w:hAnsi="Times New Roman" w:hint="cs"/>
          <w:b/>
          <w:bCs/>
          <w:szCs w:val="22"/>
          <w:rtl/>
          <w:lang w:bidi="ar-SA"/>
        </w:rPr>
        <w:t xml:space="preserve"> : جمع‏بست نظری روایت‏های بازآفرینی فرهنگ-مبنا (اقتباس از لطفی 1390، 56)</w:t>
      </w:r>
      <w:bookmarkEnd w:id="19"/>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177"/>
        <w:gridCol w:w="1371"/>
        <w:gridCol w:w="1392"/>
        <w:gridCol w:w="1240"/>
        <w:gridCol w:w="1394"/>
        <w:gridCol w:w="1469"/>
      </w:tblGrid>
      <w:tr w:rsidR="0020781F" w:rsidRPr="001B2DF9" w:rsidTr="0039453C">
        <w:trPr>
          <w:jc w:val="center"/>
        </w:trPr>
        <w:tc>
          <w:tcPr>
            <w:tcW w:w="1346" w:type="dxa"/>
            <w:shd w:val="clear" w:color="auto" w:fill="auto"/>
            <w:vAlign w:val="center"/>
          </w:tcPr>
          <w:p w:rsidR="0020781F" w:rsidRPr="001B2DF9" w:rsidRDefault="0020781F" w:rsidP="00AE6AAE">
            <w:pPr>
              <w:bidi/>
              <w:spacing w:line="240" w:lineRule="auto"/>
              <w:contextualSpacing/>
              <w:jc w:val="center"/>
              <w:rPr>
                <w:rFonts w:cs="B Nazanin"/>
                <w:b/>
                <w:bCs/>
                <w:rtl/>
              </w:rPr>
            </w:pPr>
            <w:r w:rsidRPr="001B2DF9">
              <w:rPr>
                <w:rFonts w:cs="B Nazanin" w:hint="cs"/>
                <w:b/>
                <w:bCs/>
                <w:rtl/>
              </w:rPr>
              <w:t>بازه‏ی تاریخی</w:t>
            </w:r>
          </w:p>
        </w:tc>
        <w:tc>
          <w:tcPr>
            <w:tcW w:w="1197" w:type="dxa"/>
            <w:shd w:val="clear" w:color="auto" w:fill="auto"/>
            <w:vAlign w:val="center"/>
          </w:tcPr>
          <w:p w:rsidR="0020781F" w:rsidRPr="001B2DF9" w:rsidRDefault="0020781F" w:rsidP="00AE6AAE">
            <w:pPr>
              <w:bidi/>
              <w:spacing w:line="240" w:lineRule="auto"/>
              <w:contextualSpacing/>
              <w:jc w:val="center"/>
              <w:rPr>
                <w:rFonts w:cs="B Nazanin"/>
                <w:b/>
                <w:bCs/>
                <w:rtl/>
              </w:rPr>
            </w:pPr>
            <w:r w:rsidRPr="001B2DF9">
              <w:rPr>
                <w:rFonts w:cs="B Nazanin" w:hint="cs"/>
                <w:b/>
                <w:bCs/>
                <w:rtl/>
              </w:rPr>
              <w:t>روایت بازآفرینی</w:t>
            </w:r>
          </w:p>
        </w:tc>
        <w:tc>
          <w:tcPr>
            <w:tcW w:w="1417" w:type="dxa"/>
            <w:shd w:val="clear" w:color="auto" w:fill="auto"/>
            <w:vAlign w:val="center"/>
          </w:tcPr>
          <w:p w:rsidR="0020781F" w:rsidRPr="001B2DF9" w:rsidRDefault="0020781F" w:rsidP="00AE6AAE">
            <w:pPr>
              <w:bidi/>
              <w:spacing w:line="240" w:lineRule="auto"/>
              <w:contextualSpacing/>
              <w:jc w:val="center"/>
              <w:rPr>
                <w:rFonts w:cs="B Nazanin"/>
                <w:b/>
                <w:bCs/>
                <w:rtl/>
              </w:rPr>
            </w:pPr>
            <w:r w:rsidRPr="001B2DF9">
              <w:rPr>
                <w:rFonts w:cs="B Nazanin" w:hint="cs"/>
                <w:b/>
                <w:bCs/>
                <w:rtl/>
              </w:rPr>
              <w:t>شیوه‏ی کاربست فرهنگ</w:t>
            </w:r>
          </w:p>
        </w:tc>
        <w:tc>
          <w:tcPr>
            <w:tcW w:w="1418" w:type="dxa"/>
            <w:shd w:val="clear" w:color="auto" w:fill="auto"/>
            <w:vAlign w:val="center"/>
          </w:tcPr>
          <w:p w:rsidR="0020781F" w:rsidRPr="001B2DF9" w:rsidRDefault="0020781F" w:rsidP="00AE6AAE">
            <w:pPr>
              <w:bidi/>
              <w:spacing w:line="240" w:lineRule="auto"/>
              <w:contextualSpacing/>
              <w:jc w:val="center"/>
              <w:rPr>
                <w:rFonts w:cs="B Nazanin"/>
                <w:b/>
                <w:bCs/>
                <w:rtl/>
              </w:rPr>
            </w:pPr>
            <w:r w:rsidRPr="001B2DF9">
              <w:rPr>
                <w:rFonts w:cs="B Nazanin" w:hint="cs"/>
                <w:b/>
                <w:bCs/>
                <w:rtl/>
              </w:rPr>
              <w:t>حوزه‏ی کاربست فرهنگ</w:t>
            </w:r>
          </w:p>
        </w:tc>
        <w:tc>
          <w:tcPr>
            <w:tcW w:w="1276" w:type="dxa"/>
            <w:shd w:val="clear" w:color="auto" w:fill="auto"/>
            <w:vAlign w:val="center"/>
          </w:tcPr>
          <w:p w:rsidR="0020781F" w:rsidRPr="001B2DF9" w:rsidRDefault="0020781F" w:rsidP="00AE6AAE">
            <w:pPr>
              <w:bidi/>
              <w:spacing w:line="240" w:lineRule="auto"/>
              <w:contextualSpacing/>
              <w:jc w:val="center"/>
              <w:rPr>
                <w:rFonts w:cs="B Nazanin"/>
                <w:b/>
                <w:bCs/>
                <w:rtl/>
              </w:rPr>
            </w:pPr>
            <w:r w:rsidRPr="001B2DF9">
              <w:rPr>
                <w:rFonts w:cs="B Nazanin" w:hint="cs"/>
                <w:b/>
                <w:bCs/>
                <w:rtl/>
              </w:rPr>
              <w:t>معیار اقدام کالبدی</w:t>
            </w:r>
          </w:p>
        </w:tc>
        <w:tc>
          <w:tcPr>
            <w:tcW w:w="1417" w:type="dxa"/>
            <w:shd w:val="clear" w:color="auto" w:fill="auto"/>
            <w:vAlign w:val="center"/>
          </w:tcPr>
          <w:p w:rsidR="0020781F" w:rsidRPr="001B2DF9" w:rsidRDefault="0020781F" w:rsidP="00AE6AAE">
            <w:pPr>
              <w:bidi/>
              <w:spacing w:line="240" w:lineRule="auto"/>
              <w:contextualSpacing/>
              <w:jc w:val="center"/>
              <w:rPr>
                <w:rFonts w:cs="B Nazanin"/>
                <w:b/>
                <w:bCs/>
                <w:rtl/>
              </w:rPr>
            </w:pPr>
            <w:r w:rsidRPr="001B2DF9">
              <w:rPr>
                <w:rFonts w:cs="B Nazanin" w:hint="cs"/>
                <w:b/>
                <w:bCs/>
                <w:rtl/>
              </w:rPr>
              <w:t>معیار اقدام محتوایی</w:t>
            </w:r>
          </w:p>
        </w:tc>
        <w:tc>
          <w:tcPr>
            <w:tcW w:w="1505" w:type="dxa"/>
            <w:shd w:val="clear" w:color="auto" w:fill="auto"/>
            <w:vAlign w:val="center"/>
          </w:tcPr>
          <w:p w:rsidR="0020781F" w:rsidRPr="001B2DF9" w:rsidRDefault="0020781F" w:rsidP="00AE6AAE">
            <w:pPr>
              <w:bidi/>
              <w:spacing w:line="240" w:lineRule="auto"/>
              <w:contextualSpacing/>
              <w:jc w:val="center"/>
              <w:rPr>
                <w:rFonts w:cs="B Nazanin"/>
                <w:b/>
                <w:bCs/>
                <w:rtl/>
              </w:rPr>
            </w:pPr>
            <w:r w:rsidRPr="001B2DF9">
              <w:rPr>
                <w:rFonts w:cs="B Nazanin" w:hint="cs"/>
                <w:b/>
                <w:bCs/>
                <w:rtl/>
              </w:rPr>
              <w:t>جایگاه فعالیت‏های فرهنگی</w:t>
            </w:r>
          </w:p>
        </w:tc>
      </w:tr>
      <w:tr w:rsidR="0020781F" w:rsidRPr="001B2DF9" w:rsidTr="0039453C">
        <w:trPr>
          <w:jc w:val="center"/>
        </w:trPr>
        <w:tc>
          <w:tcPr>
            <w:tcW w:w="1346" w:type="dxa"/>
            <w:shd w:val="clear" w:color="auto" w:fill="auto"/>
            <w:vAlign w:val="center"/>
          </w:tcPr>
          <w:p w:rsidR="0020781F" w:rsidRPr="001B2DF9" w:rsidRDefault="0020781F" w:rsidP="00AE6AAE">
            <w:pPr>
              <w:bidi/>
              <w:spacing w:line="240" w:lineRule="auto"/>
              <w:contextualSpacing/>
              <w:jc w:val="center"/>
              <w:rPr>
                <w:rFonts w:cs="B Nazanin"/>
                <w:b/>
                <w:bCs/>
                <w:rtl/>
              </w:rPr>
            </w:pPr>
            <w:r w:rsidRPr="001B2DF9">
              <w:rPr>
                <w:rFonts w:cs="B Nazanin" w:hint="cs"/>
                <w:b/>
                <w:bCs/>
                <w:rtl/>
              </w:rPr>
              <w:t>پرده‏ی اول</w:t>
            </w:r>
          </w:p>
          <w:p w:rsidR="0020781F" w:rsidRPr="001B2DF9" w:rsidRDefault="0020781F" w:rsidP="00AE6AAE">
            <w:pPr>
              <w:bidi/>
              <w:spacing w:line="240" w:lineRule="auto"/>
              <w:contextualSpacing/>
              <w:jc w:val="center"/>
              <w:rPr>
                <w:rFonts w:cs="B Nazanin"/>
                <w:b/>
                <w:bCs/>
                <w:rtl/>
              </w:rPr>
            </w:pPr>
            <w:r w:rsidRPr="001B2DF9">
              <w:rPr>
                <w:rFonts w:cs="B Nazanin" w:hint="cs"/>
                <w:b/>
                <w:bCs/>
                <w:rtl/>
              </w:rPr>
              <w:t>(1970-1950)</w:t>
            </w:r>
          </w:p>
        </w:tc>
        <w:tc>
          <w:tcPr>
            <w:tcW w:w="1197"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بازآفرینی و فرهنگ</w:t>
            </w:r>
          </w:p>
        </w:tc>
        <w:tc>
          <w:tcPr>
            <w:tcW w:w="1417"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صنعت فرهنگ</w:t>
            </w:r>
          </w:p>
        </w:tc>
        <w:tc>
          <w:tcPr>
            <w:tcW w:w="1418"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هسته‏ی فرهنگی</w:t>
            </w:r>
          </w:p>
          <w:p w:rsidR="0020781F" w:rsidRPr="001B2DF9" w:rsidRDefault="0020781F" w:rsidP="00AE6AAE">
            <w:pPr>
              <w:bidi/>
              <w:spacing w:line="240" w:lineRule="auto"/>
              <w:contextualSpacing/>
              <w:jc w:val="center"/>
              <w:rPr>
                <w:rFonts w:cs="B Nazanin"/>
                <w:rtl/>
              </w:rPr>
            </w:pPr>
            <w:r w:rsidRPr="001B2DF9">
              <w:rPr>
                <w:rFonts w:cs="B Nazanin"/>
                <w:noProof/>
              </w:rPr>
              <w:drawing>
                <wp:inline distT="0" distB="0" distL="0" distR="0" wp14:anchorId="78450BC4" wp14:editId="0BE14CA7">
                  <wp:extent cx="498475" cy="498475"/>
                  <wp:effectExtent l="0" t="0" r="0" b="0"/>
                  <wp:docPr id="40" name="Picture 40" descr="JFAUP_Volume 3_Issue 45_Pages 49-62.pdf - Adobe Acrobat Reader 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FAUP_Volume 3_Issue 45_Pages 49-62.pdf - Adobe Acrobat Reader DC"/>
                          <pic:cNvPicPr>
                            <a:picLocks noChangeAspect="1" noChangeArrowheads="1"/>
                          </pic:cNvPicPr>
                        </pic:nvPicPr>
                        <pic:blipFill>
                          <a:blip r:embed="rId15">
                            <a:extLst>
                              <a:ext uri="{28A0092B-C50C-407E-A947-70E740481C1C}">
                                <a14:useLocalDpi xmlns:a14="http://schemas.microsoft.com/office/drawing/2010/main" val="0"/>
                              </a:ext>
                            </a:extLst>
                          </a:blip>
                          <a:srcRect l="69551" t="35539" r="21954" b="48894"/>
                          <a:stretch>
                            <a:fillRect/>
                          </a:stretch>
                        </pic:blipFill>
                        <pic:spPr bwMode="auto">
                          <a:xfrm>
                            <a:off x="0" y="0"/>
                            <a:ext cx="498475" cy="498475"/>
                          </a:xfrm>
                          <a:prstGeom prst="rect">
                            <a:avLst/>
                          </a:prstGeom>
                          <a:noFill/>
                          <a:ln>
                            <a:noFill/>
                          </a:ln>
                        </pic:spPr>
                      </pic:pic>
                    </a:graphicData>
                  </a:graphic>
                </wp:inline>
              </w:drawing>
            </w:r>
          </w:p>
        </w:tc>
        <w:tc>
          <w:tcPr>
            <w:tcW w:w="1276"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حفاظت تک‏بنا</w:t>
            </w:r>
          </w:p>
          <w:p w:rsidR="0020781F" w:rsidRPr="001B2DF9" w:rsidRDefault="0020781F" w:rsidP="00AE6AAE">
            <w:pPr>
              <w:bidi/>
              <w:spacing w:line="240" w:lineRule="auto"/>
              <w:contextualSpacing/>
              <w:jc w:val="center"/>
              <w:rPr>
                <w:rFonts w:cs="B Nazanin"/>
                <w:rtl/>
              </w:rPr>
            </w:pPr>
            <w:r w:rsidRPr="001B2DF9">
              <w:rPr>
                <w:rFonts w:cs="B Nazanin" w:hint="cs"/>
                <w:rtl/>
              </w:rPr>
              <w:t>ابقاء</w:t>
            </w:r>
          </w:p>
        </w:tc>
        <w:tc>
          <w:tcPr>
            <w:tcW w:w="1417"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حمایت</w:t>
            </w:r>
          </w:p>
          <w:p w:rsidR="0020781F" w:rsidRPr="001B2DF9" w:rsidRDefault="0020781F" w:rsidP="00AE6AAE">
            <w:pPr>
              <w:bidi/>
              <w:spacing w:line="240" w:lineRule="auto"/>
              <w:contextualSpacing/>
              <w:jc w:val="center"/>
              <w:rPr>
                <w:rFonts w:cs="B Nazanin"/>
                <w:rtl/>
              </w:rPr>
            </w:pPr>
            <w:r w:rsidRPr="001B2DF9">
              <w:rPr>
                <w:rFonts w:cs="B Nazanin" w:hint="cs"/>
                <w:rtl/>
              </w:rPr>
              <w:t>تبدیل</w:t>
            </w:r>
          </w:p>
        </w:tc>
        <w:tc>
          <w:tcPr>
            <w:tcW w:w="1505"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به عنوان یک عنصر غیریکپارچه و اضافه‏شونده به فرآیند</w:t>
            </w:r>
          </w:p>
        </w:tc>
      </w:tr>
      <w:tr w:rsidR="0020781F" w:rsidRPr="001B2DF9" w:rsidTr="0039453C">
        <w:trPr>
          <w:jc w:val="center"/>
        </w:trPr>
        <w:tc>
          <w:tcPr>
            <w:tcW w:w="1346" w:type="dxa"/>
            <w:shd w:val="clear" w:color="auto" w:fill="auto"/>
            <w:vAlign w:val="center"/>
          </w:tcPr>
          <w:p w:rsidR="0020781F" w:rsidRPr="001B2DF9" w:rsidRDefault="0020781F" w:rsidP="00AE6AAE">
            <w:pPr>
              <w:bidi/>
              <w:spacing w:line="240" w:lineRule="auto"/>
              <w:contextualSpacing/>
              <w:jc w:val="center"/>
              <w:rPr>
                <w:rFonts w:cs="B Nazanin"/>
                <w:b/>
                <w:bCs/>
                <w:rtl/>
              </w:rPr>
            </w:pPr>
            <w:r w:rsidRPr="001B2DF9">
              <w:rPr>
                <w:rFonts w:cs="B Nazanin" w:hint="cs"/>
                <w:b/>
                <w:bCs/>
                <w:rtl/>
              </w:rPr>
              <w:lastRenderedPageBreak/>
              <w:t>پرده‏ی دوم</w:t>
            </w:r>
          </w:p>
          <w:p w:rsidR="0020781F" w:rsidRPr="001B2DF9" w:rsidRDefault="0020781F" w:rsidP="00AE6AAE">
            <w:pPr>
              <w:bidi/>
              <w:spacing w:line="240" w:lineRule="auto"/>
              <w:contextualSpacing/>
              <w:jc w:val="center"/>
              <w:rPr>
                <w:rFonts w:cs="B Nazanin"/>
                <w:b/>
                <w:bCs/>
                <w:rtl/>
              </w:rPr>
            </w:pPr>
            <w:r w:rsidRPr="001B2DF9">
              <w:rPr>
                <w:rFonts w:cs="B Nazanin" w:hint="cs"/>
                <w:b/>
                <w:bCs/>
                <w:rtl/>
              </w:rPr>
              <w:t>(1990-1970)</w:t>
            </w:r>
          </w:p>
        </w:tc>
        <w:tc>
          <w:tcPr>
            <w:tcW w:w="1197"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بازآفرینی فرهنگی</w:t>
            </w:r>
          </w:p>
        </w:tc>
        <w:tc>
          <w:tcPr>
            <w:tcW w:w="1417"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صنایع فرهنگی</w:t>
            </w:r>
          </w:p>
        </w:tc>
        <w:tc>
          <w:tcPr>
            <w:tcW w:w="1418"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استخوانبندی فرهنگی</w:t>
            </w:r>
          </w:p>
          <w:p w:rsidR="0020781F" w:rsidRPr="001B2DF9" w:rsidRDefault="0020781F" w:rsidP="00AE6AAE">
            <w:pPr>
              <w:bidi/>
              <w:spacing w:line="240" w:lineRule="auto"/>
              <w:contextualSpacing/>
              <w:jc w:val="center"/>
              <w:rPr>
                <w:rFonts w:cs="B Nazanin"/>
                <w:rtl/>
              </w:rPr>
            </w:pPr>
            <w:r w:rsidRPr="001B2DF9">
              <w:rPr>
                <w:rFonts w:cs="B Nazanin"/>
                <w:noProof/>
              </w:rPr>
              <w:drawing>
                <wp:inline distT="0" distB="0" distL="0" distR="0" wp14:anchorId="5D464C40" wp14:editId="6CE82C2F">
                  <wp:extent cx="498475" cy="498475"/>
                  <wp:effectExtent l="0" t="0" r="0" b="0"/>
                  <wp:docPr id="39" name="Picture 39" descr="JFAUP_Volume 3_Issue 45_Pages 49-62.pdf - Adobe Acrobat Reader 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FAUP_Volume 3_Issue 45_Pages 49-62.pdf - Adobe Acrobat Reader DC"/>
                          <pic:cNvPicPr>
                            <a:picLocks noChangeAspect="1" noChangeArrowheads="1"/>
                          </pic:cNvPicPr>
                        </pic:nvPicPr>
                        <pic:blipFill>
                          <a:blip r:embed="rId15">
                            <a:extLst>
                              <a:ext uri="{28A0092B-C50C-407E-A947-70E740481C1C}">
                                <a14:useLocalDpi xmlns:a14="http://schemas.microsoft.com/office/drawing/2010/main" val="0"/>
                              </a:ext>
                            </a:extLst>
                          </a:blip>
                          <a:srcRect l="69551" t="54778" r="22096" b="29799"/>
                          <a:stretch>
                            <a:fillRect/>
                          </a:stretch>
                        </pic:blipFill>
                        <pic:spPr bwMode="auto">
                          <a:xfrm>
                            <a:off x="0" y="0"/>
                            <a:ext cx="498475" cy="498475"/>
                          </a:xfrm>
                          <a:prstGeom prst="rect">
                            <a:avLst/>
                          </a:prstGeom>
                          <a:noFill/>
                          <a:ln>
                            <a:noFill/>
                          </a:ln>
                        </pic:spPr>
                      </pic:pic>
                    </a:graphicData>
                  </a:graphic>
                </wp:inline>
              </w:drawing>
            </w:r>
          </w:p>
        </w:tc>
        <w:tc>
          <w:tcPr>
            <w:tcW w:w="1276"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حفاظت تک بنا</w:t>
            </w:r>
          </w:p>
          <w:p w:rsidR="0020781F" w:rsidRPr="001B2DF9" w:rsidRDefault="0020781F" w:rsidP="00AE6AAE">
            <w:pPr>
              <w:bidi/>
              <w:spacing w:line="240" w:lineRule="auto"/>
              <w:contextualSpacing/>
              <w:jc w:val="center"/>
              <w:rPr>
                <w:rFonts w:cs="B Nazanin"/>
                <w:rtl/>
              </w:rPr>
            </w:pPr>
            <w:r w:rsidRPr="001B2DF9">
              <w:rPr>
                <w:rFonts w:cs="B Nazanin" w:hint="cs"/>
                <w:rtl/>
              </w:rPr>
              <w:t>ارتقاء</w:t>
            </w:r>
          </w:p>
        </w:tc>
        <w:tc>
          <w:tcPr>
            <w:tcW w:w="1417"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استفاده مجدد</w:t>
            </w:r>
          </w:p>
          <w:p w:rsidR="0020781F" w:rsidRPr="001B2DF9" w:rsidRDefault="0020781F" w:rsidP="00AE6AAE">
            <w:pPr>
              <w:bidi/>
              <w:spacing w:line="240" w:lineRule="auto"/>
              <w:contextualSpacing/>
              <w:jc w:val="center"/>
              <w:rPr>
                <w:rFonts w:cs="B Nazanin"/>
                <w:rtl/>
              </w:rPr>
            </w:pPr>
            <w:r w:rsidRPr="001B2DF9">
              <w:rPr>
                <w:rFonts w:cs="B Nazanin" w:hint="cs"/>
                <w:rtl/>
              </w:rPr>
              <w:t>انطباق</w:t>
            </w:r>
          </w:p>
        </w:tc>
        <w:tc>
          <w:tcPr>
            <w:tcW w:w="1505"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یکپارچه شده با سایر فعالیت‏ها به‏طور هم‏ارزش</w:t>
            </w:r>
          </w:p>
        </w:tc>
      </w:tr>
      <w:tr w:rsidR="0020781F" w:rsidRPr="001B2DF9" w:rsidTr="0039453C">
        <w:trPr>
          <w:jc w:val="center"/>
        </w:trPr>
        <w:tc>
          <w:tcPr>
            <w:tcW w:w="1346" w:type="dxa"/>
            <w:shd w:val="clear" w:color="auto" w:fill="auto"/>
            <w:vAlign w:val="center"/>
          </w:tcPr>
          <w:p w:rsidR="0020781F" w:rsidRPr="001B2DF9" w:rsidRDefault="0020781F" w:rsidP="00AE6AAE">
            <w:pPr>
              <w:bidi/>
              <w:spacing w:line="240" w:lineRule="auto"/>
              <w:contextualSpacing/>
              <w:jc w:val="center"/>
              <w:rPr>
                <w:rFonts w:cs="B Nazanin"/>
                <w:b/>
                <w:bCs/>
                <w:rtl/>
              </w:rPr>
            </w:pPr>
            <w:r w:rsidRPr="001B2DF9">
              <w:rPr>
                <w:rFonts w:cs="B Nazanin" w:hint="cs"/>
                <w:b/>
                <w:bCs/>
                <w:rtl/>
              </w:rPr>
              <w:t>پرده‏ی سوم</w:t>
            </w:r>
          </w:p>
          <w:p w:rsidR="0020781F" w:rsidRPr="001B2DF9" w:rsidRDefault="0020781F" w:rsidP="00AE6AAE">
            <w:pPr>
              <w:bidi/>
              <w:spacing w:line="240" w:lineRule="auto"/>
              <w:contextualSpacing/>
              <w:jc w:val="center"/>
              <w:rPr>
                <w:rFonts w:cs="B Nazanin"/>
                <w:b/>
                <w:bCs/>
                <w:rtl/>
              </w:rPr>
            </w:pPr>
            <w:r w:rsidRPr="001B2DF9">
              <w:rPr>
                <w:rFonts w:cs="B Nazanin" w:hint="cs"/>
                <w:b/>
                <w:bCs/>
                <w:rtl/>
              </w:rPr>
              <w:t>(1990تا امروز)</w:t>
            </w:r>
          </w:p>
        </w:tc>
        <w:tc>
          <w:tcPr>
            <w:tcW w:w="1197"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بازآفرینی فرهنگ-مبنا</w:t>
            </w:r>
          </w:p>
        </w:tc>
        <w:tc>
          <w:tcPr>
            <w:tcW w:w="1417" w:type="dxa"/>
            <w:shd w:val="clear" w:color="auto" w:fill="auto"/>
            <w:vAlign w:val="center"/>
          </w:tcPr>
          <w:p w:rsidR="0020781F" w:rsidRPr="001B2DF9" w:rsidRDefault="0020781F" w:rsidP="00AE6AAE">
            <w:pPr>
              <w:bidi/>
              <w:spacing w:line="240" w:lineRule="auto"/>
              <w:contextualSpacing/>
              <w:jc w:val="center"/>
              <w:rPr>
                <w:rtl/>
              </w:rPr>
            </w:pPr>
            <w:r w:rsidRPr="001B2DF9">
              <w:rPr>
                <w:rFonts w:cs="B Nazanin" w:hint="cs"/>
                <w:rtl/>
              </w:rPr>
              <w:t>صنایع خلاق</w:t>
            </w:r>
          </w:p>
        </w:tc>
        <w:tc>
          <w:tcPr>
            <w:tcW w:w="1418"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عرصه فرهنگی همگانی</w:t>
            </w:r>
          </w:p>
          <w:p w:rsidR="0020781F" w:rsidRPr="001B2DF9" w:rsidRDefault="0020781F" w:rsidP="00AE6AAE">
            <w:pPr>
              <w:bidi/>
              <w:spacing w:line="240" w:lineRule="auto"/>
              <w:contextualSpacing/>
              <w:jc w:val="center"/>
              <w:rPr>
                <w:rFonts w:cs="B Nazanin"/>
                <w:rtl/>
              </w:rPr>
            </w:pPr>
            <w:r w:rsidRPr="001B2DF9">
              <w:rPr>
                <w:rFonts w:cs="B Nazanin"/>
                <w:noProof/>
              </w:rPr>
              <w:drawing>
                <wp:inline distT="0" distB="0" distL="0" distR="0" wp14:anchorId="21F3E75C" wp14:editId="24FF77A2">
                  <wp:extent cx="498475" cy="498475"/>
                  <wp:effectExtent l="0" t="0" r="0" b="0"/>
                  <wp:docPr id="38" name="Picture 38" descr="JFAUP_Volume 3_Issue 45_Pages 49-62.pdf - Adobe Acrobat Reader 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FAUP_Volume 3_Issue 45_Pages 49-62.pdf - Adobe Acrobat Reader DC"/>
                          <pic:cNvPicPr>
                            <a:picLocks noChangeAspect="1" noChangeArrowheads="1"/>
                          </pic:cNvPicPr>
                        </pic:nvPicPr>
                        <pic:blipFill>
                          <a:blip r:embed="rId15">
                            <a:extLst>
                              <a:ext uri="{28A0092B-C50C-407E-A947-70E740481C1C}">
                                <a14:useLocalDpi xmlns:a14="http://schemas.microsoft.com/office/drawing/2010/main" val="0"/>
                              </a:ext>
                            </a:extLst>
                          </a:blip>
                          <a:srcRect l="69630" t="73721" r="22031" b="10712"/>
                          <a:stretch>
                            <a:fillRect/>
                          </a:stretch>
                        </pic:blipFill>
                        <pic:spPr bwMode="auto">
                          <a:xfrm>
                            <a:off x="0" y="0"/>
                            <a:ext cx="498475" cy="498475"/>
                          </a:xfrm>
                          <a:prstGeom prst="rect">
                            <a:avLst/>
                          </a:prstGeom>
                          <a:noFill/>
                          <a:ln>
                            <a:noFill/>
                          </a:ln>
                        </pic:spPr>
                      </pic:pic>
                    </a:graphicData>
                  </a:graphic>
                </wp:inline>
              </w:drawing>
            </w:r>
          </w:p>
        </w:tc>
        <w:tc>
          <w:tcPr>
            <w:tcW w:w="1276"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توسعه‏ی عرصه‏ی همگانی</w:t>
            </w:r>
          </w:p>
          <w:p w:rsidR="0020781F" w:rsidRPr="001B2DF9" w:rsidRDefault="0020781F" w:rsidP="00AE6AAE">
            <w:pPr>
              <w:bidi/>
              <w:spacing w:line="240" w:lineRule="auto"/>
              <w:contextualSpacing/>
              <w:jc w:val="center"/>
              <w:rPr>
                <w:rFonts w:cs="B Nazanin"/>
                <w:rtl/>
              </w:rPr>
            </w:pPr>
            <w:r w:rsidRPr="001B2DF9">
              <w:rPr>
                <w:rFonts w:cs="B Nazanin" w:hint="cs"/>
                <w:rtl/>
              </w:rPr>
              <w:t>حفاظت-احیاء</w:t>
            </w:r>
          </w:p>
        </w:tc>
        <w:tc>
          <w:tcPr>
            <w:tcW w:w="1417"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رویدادمحوری</w:t>
            </w:r>
          </w:p>
          <w:p w:rsidR="0020781F" w:rsidRPr="001B2DF9" w:rsidRDefault="0020781F" w:rsidP="00AE6AAE">
            <w:pPr>
              <w:bidi/>
              <w:spacing w:line="240" w:lineRule="auto"/>
              <w:contextualSpacing/>
              <w:jc w:val="center"/>
              <w:rPr>
                <w:rFonts w:cs="B Nazanin"/>
                <w:rtl/>
              </w:rPr>
            </w:pPr>
            <w:r w:rsidRPr="001B2DF9">
              <w:rPr>
                <w:rFonts w:cs="B Nazanin" w:hint="cs"/>
                <w:rtl/>
              </w:rPr>
              <w:t>زمانوارگی</w:t>
            </w:r>
          </w:p>
        </w:tc>
        <w:tc>
          <w:tcPr>
            <w:tcW w:w="1505" w:type="dxa"/>
            <w:shd w:val="clear" w:color="auto" w:fill="auto"/>
            <w:vAlign w:val="center"/>
          </w:tcPr>
          <w:p w:rsidR="0020781F" w:rsidRPr="001B2DF9" w:rsidRDefault="0020781F" w:rsidP="00AE6AAE">
            <w:pPr>
              <w:bidi/>
              <w:spacing w:line="240" w:lineRule="auto"/>
              <w:contextualSpacing/>
              <w:jc w:val="center"/>
              <w:rPr>
                <w:rFonts w:cs="B Nazanin"/>
                <w:rtl/>
              </w:rPr>
            </w:pPr>
            <w:r w:rsidRPr="001B2DF9">
              <w:rPr>
                <w:rFonts w:cs="B Nazanin" w:hint="cs"/>
                <w:rtl/>
              </w:rPr>
              <w:t>به عنوان تسهیل‏گر و محرک فرآیند</w:t>
            </w:r>
          </w:p>
        </w:tc>
      </w:tr>
    </w:tbl>
    <w:p w:rsidR="0029394F" w:rsidRPr="0029394F" w:rsidRDefault="0029394F" w:rsidP="0029394F">
      <w:pPr>
        <w:pStyle w:val="A-text"/>
        <w:rPr>
          <w:rFonts w:ascii="Times New Roman" w:hAnsi="Times New Roman"/>
          <w:sz w:val="22"/>
          <w:rtl/>
        </w:rPr>
      </w:pPr>
    </w:p>
    <w:p w:rsidR="0020781F" w:rsidRPr="0029394F" w:rsidRDefault="0029394F" w:rsidP="0029394F">
      <w:pPr>
        <w:bidi/>
        <w:rPr>
          <w:rFonts w:cs="B Nazanin"/>
          <w:b/>
          <w:bCs/>
          <w:sz w:val="28"/>
          <w:szCs w:val="28"/>
          <w:rtl/>
          <w:lang w:bidi="fa-IR"/>
        </w:rPr>
      </w:pPr>
      <w:r>
        <w:rPr>
          <w:rFonts w:cs="B Nazanin" w:hint="cs"/>
          <w:b/>
          <w:bCs/>
          <w:sz w:val="28"/>
          <w:szCs w:val="28"/>
          <w:rtl/>
          <w:lang w:bidi="fa-IR"/>
        </w:rPr>
        <w:t xml:space="preserve">3- </w:t>
      </w:r>
      <w:r w:rsidR="00F1490E" w:rsidRPr="0029394F">
        <w:rPr>
          <w:rFonts w:cs="B Nazanin" w:hint="cs"/>
          <w:b/>
          <w:bCs/>
          <w:sz w:val="28"/>
          <w:szCs w:val="28"/>
          <w:rtl/>
          <w:lang w:bidi="fa-IR"/>
        </w:rPr>
        <w:t>نتیجه گیری</w:t>
      </w:r>
    </w:p>
    <w:p w:rsidR="00F80531" w:rsidRPr="00F80531" w:rsidRDefault="00F80531" w:rsidP="00F80531">
      <w:pPr>
        <w:pStyle w:val="A-text"/>
        <w:rPr>
          <w:rFonts w:ascii="Times New Roman" w:hAnsi="Times New Roman"/>
          <w:sz w:val="22"/>
          <w:rtl/>
          <w:lang w:bidi="ar-SA"/>
        </w:rPr>
      </w:pPr>
      <w:r w:rsidRPr="00F80531">
        <w:rPr>
          <w:rFonts w:ascii="Times New Roman" w:hAnsi="Times New Roman" w:hint="cs"/>
          <w:sz w:val="22"/>
          <w:rtl/>
          <w:lang w:bidi="ar-SA"/>
        </w:rPr>
        <w:t>سرمایه‏ی فرهنگی به مقتضای سرمایه بودن آن، مفهوم متمایزی در جوامع مختلف دارد. و از طرفی طراحی شهری صرفاً زیباسازی و ایجاد نمودهای بصری از فرهنگ نیست و باید مرتفع کننده‏ی نیازها و بهبود دهنده‏ی مسائل و معضلات مردم نیز باشد.</w:t>
      </w:r>
    </w:p>
    <w:p w:rsidR="00F1490E" w:rsidRDefault="00F1490E" w:rsidP="0029394F">
      <w:pPr>
        <w:pStyle w:val="A-text"/>
        <w:rPr>
          <w:rFonts w:ascii="Times New Roman" w:hAnsi="Times New Roman"/>
          <w:sz w:val="22"/>
          <w:rtl/>
          <w:lang w:bidi="ar-SA"/>
        </w:rPr>
      </w:pPr>
      <w:r>
        <w:rPr>
          <w:rFonts w:ascii="Times New Roman" w:hAnsi="Times New Roman" w:hint="cs"/>
          <w:sz w:val="22"/>
          <w:rtl/>
          <w:lang w:bidi="ar-SA"/>
        </w:rPr>
        <w:t>با مطالعه‏ی مفاهیم مربوط به فرهنگ و شناخت فرآیند بازآفرینی شهری و حوزه های مداخله‏ی فرهنگ در بازآفرینی محله‏های قدیمی و تاریخی مراکز شهرها، جایگاه فرهنگ و عوامل فرهنگی را در فرآیند با</w:t>
      </w:r>
      <w:r w:rsidR="0029394F">
        <w:rPr>
          <w:rFonts w:ascii="Times New Roman" w:hAnsi="Times New Roman" w:hint="cs"/>
          <w:sz w:val="22"/>
          <w:rtl/>
          <w:lang w:bidi="ar-SA"/>
        </w:rPr>
        <w:t>زآفرینی شناسایی کردیم و در جدول5</w:t>
      </w:r>
      <w:r>
        <w:rPr>
          <w:rFonts w:ascii="Times New Roman" w:hAnsi="Times New Roman" w:hint="cs"/>
          <w:sz w:val="22"/>
          <w:rtl/>
          <w:lang w:bidi="ar-SA"/>
        </w:rPr>
        <w:t xml:space="preserve"> به معرفی جایگاه هر یک از انگاره‏های فرهنگی در ابعاد مختلف بازآفرینی می‏پردازیم و آن‏ها را در مفاهیم فرهنگی نظم دهنده به طراحی شهری طبقه بندی می‏کنیم:</w:t>
      </w:r>
    </w:p>
    <w:p w:rsidR="0029394F" w:rsidRDefault="0029394F" w:rsidP="0029394F">
      <w:pPr>
        <w:pStyle w:val="A-text"/>
        <w:rPr>
          <w:rFonts w:ascii="Times New Roman" w:hAnsi="Times New Roman"/>
          <w:sz w:val="22"/>
          <w:rtl/>
        </w:rPr>
      </w:pPr>
    </w:p>
    <w:p w:rsidR="00F1490E" w:rsidRPr="009B3B13" w:rsidRDefault="0039453C" w:rsidP="0039453C">
      <w:pPr>
        <w:pStyle w:val="A-text"/>
        <w:ind w:firstLine="0"/>
        <w:jc w:val="center"/>
        <w:rPr>
          <w:rFonts w:ascii="Times New Roman" w:hAnsi="Times New Roman"/>
          <w:b/>
          <w:bCs/>
          <w:szCs w:val="22"/>
          <w:rtl/>
          <w:lang w:bidi="ar-SA"/>
        </w:rPr>
      </w:pPr>
      <w:bookmarkStart w:id="20" w:name="_Toc25790245"/>
      <w:r>
        <w:rPr>
          <w:rFonts w:ascii="Times New Roman" w:hAnsi="Times New Roman" w:hint="cs"/>
          <w:b/>
          <w:bCs/>
          <w:szCs w:val="22"/>
          <w:rtl/>
          <w:lang w:bidi="ar-SA"/>
        </w:rPr>
        <w:t xml:space="preserve">جدول5 </w:t>
      </w:r>
      <w:r w:rsidR="00F1490E" w:rsidRPr="009B3B13">
        <w:rPr>
          <w:rFonts w:ascii="Times New Roman" w:hAnsi="Times New Roman" w:hint="cs"/>
          <w:b/>
          <w:bCs/>
          <w:szCs w:val="22"/>
          <w:rtl/>
          <w:lang w:bidi="ar-SA"/>
        </w:rPr>
        <w:t>: اصول و انگاره‏های فرهنگی تأثیرگذار بر بعد کالبدی و فضایی قابل استخراج از اقوام مختلف (نگارنده)</w:t>
      </w:r>
      <w:bookmarkEnd w:id="20"/>
    </w:p>
    <w:tbl>
      <w:tblPr>
        <w:bidiVisual/>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ook w:val="04A0" w:firstRow="1" w:lastRow="0" w:firstColumn="1" w:lastColumn="0" w:noHBand="0" w:noVBand="1"/>
      </w:tblPr>
      <w:tblGrid>
        <w:gridCol w:w="2123"/>
        <w:gridCol w:w="1560"/>
        <w:gridCol w:w="5667"/>
      </w:tblGrid>
      <w:tr w:rsidR="00F1490E" w:rsidRPr="001B2DF9" w:rsidTr="001B2DF9">
        <w:trPr>
          <w:cantSplit/>
          <w:trHeight w:val="1134"/>
        </w:trPr>
        <w:tc>
          <w:tcPr>
            <w:tcW w:w="2123"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r w:rsidRPr="001B2DF9">
              <w:rPr>
                <w:rFonts w:ascii="B Nazanin" w:cs="B Nazanin" w:hint="cs"/>
                <w:b/>
                <w:bCs/>
                <w:rtl/>
                <w:lang w:bidi="fa-IR"/>
              </w:rPr>
              <w:t>زمینه‏ها و مفاهیم فرهنگی  نظم‏دهنده‏ی طراحی شهری</w:t>
            </w:r>
            <w:r w:rsidRPr="001B2DF9">
              <w:rPr>
                <w:rFonts w:cs="B Nazanin" w:hint="cs"/>
                <w:b/>
                <w:bCs/>
                <w:rtl/>
                <w:lang w:bidi="fa-IR"/>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F80531">
            <w:pPr>
              <w:bidi/>
              <w:spacing w:line="240" w:lineRule="auto"/>
              <w:contextualSpacing/>
              <w:jc w:val="center"/>
              <w:rPr>
                <w:rFonts w:cs="B Nazanin"/>
                <w:b/>
                <w:bCs/>
                <w:rtl/>
                <w:lang w:bidi="fa-IR"/>
              </w:rPr>
            </w:pPr>
            <w:r w:rsidRPr="001B2DF9">
              <w:rPr>
                <w:rFonts w:cs="B Nazanin" w:hint="cs"/>
                <w:b/>
                <w:bCs/>
                <w:rtl/>
                <w:lang w:bidi="fa-IR"/>
              </w:rPr>
              <w:t xml:space="preserve">ابعاد بازآفرینی </w:t>
            </w:r>
          </w:p>
        </w:tc>
        <w:tc>
          <w:tcPr>
            <w:tcW w:w="5667"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b/>
                <w:bCs/>
                <w:rtl/>
                <w:lang w:bidi="fa-IR"/>
              </w:rPr>
            </w:pPr>
            <w:r w:rsidRPr="001B2DF9">
              <w:rPr>
                <w:rFonts w:ascii="B Nazanin" w:cs="B Nazanin" w:hint="cs"/>
                <w:b/>
                <w:bCs/>
                <w:rtl/>
                <w:lang w:bidi="fa-IR"/>
              </w:rPr>
              <w:t>انگاره‏های فرهنگی</w:t>
            </w:r>
          </w:p>
        </w:tc>
      </w:tr>
      <w:tr w:rsidR="00F1490E" w:rsidRPr="001B2DF9" w:rsidTr="001B2DF9">
        <w:trPr>
          <w:trHeight w:val="210"/>
        </w:trPr>
        <w:tc>
          <w:tcPr>
            <w:tcW w:w="2123" w:type="dxa"/>
            <w:vMerge w:val="restart"/>
            <w:tcBorders>
              <w:top w:val="single" w:sz="4" w:space="0" w:color="auto"/>
              <w:left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r w:rsidRPr="001B2DF9">
              <w:rPr>
                <w:rFonts w:cs="B Nazanin" w:hint="cs"/>
                <w:b/>
                <w:bCs/>
                <w:rtl/>
                <w:lang w:bidi="fa-IR"/>
              </w:rPr>
              <w:t>بافته‏ها، پوشاک و البسه</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منظر شهری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cs="B Nazanin"/>
                <w:rtl/>
                <w:lang w:bidi="fa-IR"/>
              </w:rPr>
            </w:pPr>
            <w:r w:rsidRPr="001B2DF9">
              <w:rPr>
                <w:rFonts w:cs="B Nazanin" w:hint="cs"/>
                <w:rtl/>
                <w:lang w:bidi="fa-IR"/>
              </w:rPr>
              <w:t>ترسیمات، نقوش و طرح‏های دو بعدی، رنگ، هندسه، محور تقارن</w:t>
            </w:r>
          </w:p>
        </w:tc>
      </w:tr>
      <w:tr w:rsidR="00F1490E" w:rsidRPr="001B2DF9" w:rsidTr="00031E95">
        <w:trPr>
          <w:trHeight w:val="277"/>
        </w:trPr>
        <w:tc>
          <w:tcPr>
            <w:tcW w:w="2123" w:type="dxa"/>
            <w:vMerge/>
            <w:tcBorders>
              <w:left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اجتماعی و فرهنگی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cs="B Nazanin"/>
                <w:rtl/>
                <w:lang w:bidi="fa-IR"/>
              </w:rPr>
            </w:pPr>
            <w:r w:rsidRPr="001B2DF9">
              <w:rPr>
                <w:rFonts w:ascii="B Nazanin" w:cs="B Nazanin" w:hint="cs"/>
                <w:rtl/>
                <w:lang w:bidi="fa-IR"/>
              </w:rPr>
              <w:t>اصول فرهنگی مانند  هماهنگی و تنوع</w:t>
            </w:r>
          </w:p>
        </w:tc>
      </w:tr>
      <w:tr w:rsidR="00F1490E" w:rsidRPr="001B2DF9" w:rsidTr="001B2DF9">
        <w:trPr>
          <w:trHeight w:val="98"/>
        </w:trPr>
        <w:tc>
          <w:tcPr>
            <w:tcW w:w="2123" w:type="dxa"/>
            <w:vMerge/>
            <w:tcBorders>
              <w:left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کاربری و فعالیت‏ها</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jc w:val="both"/>
              <w:rPr>
                <w:rFonts w:cs="B Nazanin"/>
                <w:rtl/>
                <w:lang w:bidi="fa-IR"/>
              </w:rPr>
            </w:pPr>
            <w:r w:rsidRPr="001B2DF9">
              <w:rPr>
                <w:rFonts w:cs="B Nazanin" w:hint="cs"/>
                <w:rtl/>
                <w:lang w:bidi="fa-IR"/>
              </w:rPr>
              <w:t>دست‏بافته‏ها و پوشش زنان و مردان اقوام مختلف به عنوان کالای فرهنگی</w:t>
            </w:r>
          </w:p>
        </w:tc>
      </w:tr>
      <w:tr w:rsidR="00F1490E" w:rsidRPr="001B2DF9" w:rsidTr="001B2DF9">
        <w:trPr>
          <w:trHeight w:val="173"/>
        </w:trPr>
        <w:tc>
          <w:tcPr>
            <w:tcW w:w="2123" w:type="dxa"/>
            <w:vMerge/>
            <w:tcBorders>
              <w:left w:val="single" w:sz="4" w:space="0" w:color="auto"/>
              <w:bottom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اقتصادی</w:t>
            </w:r>
          </w:p>
        </w:tc>
        <w:tc>
          <w:tcPr>
            <w:tcW w:w="5667" w:type="dxa"/>
            <w:tcBorders>
              <w:top w:val="single" w:sz="4" w:space="0" w:color="auto"/>
              <w:left w:val="single" w:sz="4" w:space="0" w:color="auto"/>
              <w:bottom w:val="single" w:sz="4" w:space="0" w:color="000000"/>
              <w:right w:val="single" w:sz="4" w:space="0" w:color="auto"/>
            </w:tcBorders>
            <w:shd w:val="clear" w:color="auto" w:fill="auto"/>
          </w:tcPr>
          <w:p w:rsidR="00F1490E" w:rsidRPr="001B2DF9" w:rsidRDefault="00F1490E" w:rsidP="00AE6AAE">
            <w:pPr>
              <w:bidi/>
              <w:spacing w:line="240" w:lineRule="auto"/>
              <w:contextualSpacing/>
              <w:rPr>
                <w:rFonts w:cs="B Nazanin"/>
                <w:rtl/>
                <w:lang w:bidi="fa-IR"/>
              </w:rPr>
            </w:pPr>
            <w:r w:rsidRPr="001B2DF9">
              <w:rPr>
                <w:rFonts w:cs="B Nazanin" w:hint="cs"/>
                <w:rtl/>
                <w:lang w:bidi="fa-IR"/>
              </w:rPr>
              <w:t xml:space="preserve">صنعت تهیه‏ی البسه و تولید دست‏بافته‏های خاص منطقه  </w:t>
            </w:r>
          </w:p>
        </w:tc>
      </w:tr>
      <w:tr w:rsidR="00F1490E" w:rsidRPr="001B2DF9" w:rsidTr="001B2DF9">
        <w:trPr>
          <w:trHeight w:val="85"/>
        </w:trPr>
        <w:tc>
          <w:tcPr>
            <w:tcW w:w="2123" w:type="dxa"/>
            <w:vMerge w:val="restart"/>
            <w:tcBorders>
              <w:top w:val="single" w:sz="4" w:space="0" w:color="auto"/>
              <w:left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r w:rsidRPr="001B2DF9">
              <w:rPr>
                <w:rFonts w:cs="B Nazanin" w:hint="cs"/>
                <w:b/>
                <w:bCs/>
                <w:rtl/>
                <w:lang w:bidi="fa-IR"/>
              </w:rPr>
              <w:t>موسیقی</w:t>
            </w:r>
          </w:p>
        </w:tc>
        <w:tc>
          <w:tcPr>
            <w:tcW w:w="1560" w:type="dxa"/>
            <w:tcBorders>
              <w:top w:val="single" w:sz="4" w:space="0" w:color="auto"/>
              <w:left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کاربری و فعالیت‏ها</w:t>
            </w:r>
          </w:p>
        </w:tc>
        <w:tc>
          <w:tcPr>
            <w:tcW w:w="5667" w:type="dxa"/>
            <w:tcBorders>
              <w:top w:val="single" w:sz="4" w:space="0" w:color="000000"/>
              <w:left w:val="single" w:sz="4" w:space="0" w:color="auto"/>
              <w:right w:val="single" w:sz="4" w:space="0" w:color="auto"/>
            </w:tcBorders>
            <w:shd w:val="clear" w:color="auto" w:fill="auto"/>
          </w:tcPr>
          <w:p w:rsidR="00F1490E" w:rsidRPr="001B2DF9" w:rsidRDefault="00F1490E" w:rsidP="00AE6AAE">
            <w:pPr>
              <w:bidi/>
              <w:spacing w:line="240" w:lineRule="auto"/>
              <w:contextualSpacing/>
              <w:rPr>
                <w:rFonts w:cs="B Nazanin"/>
                <w:rtl/>
                <w:lang w:bidi="fa-IR"/>
              </w:rPr>
            </w:pPr>
            <w:r w:rsidRPr="001B2DF9">
              <w:rPr>
                <w:rFonts w:cs="B Nazanin" w:hint="cs"/>
                <w:rtl/>
                <w:lang w:bidi="fa-IR"/>
              </w:rPr>
              <w:t>فعالیت‏های موسیقیایی، حرکات موزون و رقص محلی</w:t>
            </w:r>
          </w:p>
        </w:tc>
      </w:tr>
      <w:tr w:rsidR="00F1490E" w:rsidRPr="001B2DF9" w:rsidTr="00031E95">
        <w:trPr>
          <w:trHeight w:val="115"/>
        </w:trPr>
        <w:tc>
          <w:tcPr>
            <w:tcW w:w="2123" w:type="dxa"/>
            <w:vMerge/>
            <w:tcBorders>
              <w:left w:val="single" w:sz="4" w:space="0" w:color="auto"/>
              <w:bottom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000000"/>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اجتماعی و فرهنگی</w:t>
            </w:r>
          </w:p>
        </w:tc>
        <w:tc>
          <w:tcPr>
            <w:tcW w:w="5667" w:type="dxa"/>
            <w:tcBorders>
              <w:top w:val="single" w:sz="4" w:space="0" w:color="000000"/>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cs="B Nazanin"/>
                <w:rtl/>
                <w:lang w:bidi="fa-IR"/>
              </w:rPr>
            </w:pPr>
            <w:r w:rsidRPr="001B2DF9">
              <w:rPr>
                <w:rFonts w:cs="B Nazanin" w:hint="cs"/>
                <w:rtl/>
                <w:lang w:bidi="fa-IR"/>
              </w:rPr>
              <w:t>رویدادهای فرهنگی-هنری بومی در زمینه‏های موسیقی فولکلور و رقص محلی</w:t>
            </w:r>
          </w:p>
        </w:tc>
      </w:tr>
      <w:tr w:rsidR="00F1490E" w:rsidRPr="001B2DF9" w:rsidTr="00031E95">
        <w:trPr>
          <w:trHeight w:val="70"/>
        </w:trPr>
        <w:tc>
          <w:tcPr>
            <w:tcW w:w="2123" w:type="dxa"/>
            <w:vMerge/>
            <w:tcBorders>
              <w:top w:val="single" w:sz="4" w:space="0" w:color="000000"/>
              <w:left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منظر شهری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cs="B Nazanin"/>
                <w:rtl/>
                <w:lang w:bidi="fa-IR"/>
              </w:rPr>
            </w:pPr>
            <w:r w:rsidRPr="001B2DF9">
              <w:rPr>
                <w:rFonts w:ascii="B Nazanin" w:cs="B Nazanin" w:hint="cs"/>
                <w:rtl/>
                <w:lang w:bidi="fa-IR"/>
              </w:rPr>
              <w:t>ریتم و تناسب</w:t>
            </w:r>
            <w:r w:rsidRPr="001B2DF9">
              <w:rPr>
                <w:rFonts w:cs="B Nazanin" w:hint="cs"/>
                <w:rtl/>
                <w:lang w:bidi="fa-IR"/>
              </w:rPr>
              <w:t>، نُت‏ها، گام‏ها و ضرباهنگ موسیقی محلی</w:t>
            </w:r>
          </w:p>
        </w:tc>
      </w:tr>
      <w:tr w:rsidR="00F1490E" w:rsidRPr="001B2DF9" w:rsidTr="00031E95">
        <w:trPr>
          <w:trHeight w:val="70"/>
        </w:trPr>
        <w:tc>
          <w:tcPr>
            <w:tcW w:w="2123" w:type="dxa"/>
            <w:vMerge w:val="restart"/>
            <w:tcBorders>
              <w:top w:val="single" w:sz="4" w:space="0" w:color="000000"/>
              <w:left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r w:rsidRPr="001B2DF9">
              <w:rPr>
                <w:rFonts w:cs="B Nazanin" w:hint="cs"/>
                <w:b/>
                <w:bCs/>
                <w:rtl/>
                <w:lang w:bidi="fa-IR"/>
              </w:rPr>
              <w:t>بازی‏های محلی</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اجتماعی و فرهنگی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پذیرش روحیه‏ی جمعی</w:t>
            </w:r>
          </w:p>
        </w:tc>
      </w:tr>
      <w:tr w:rsidR="00F1490E" w:rsidRPr="001B2DF9" w:rsidTr="001B2DF9">
        <w:trPr>
          <w:trHeight w:val="250"/>
        </w:trPr>
        <w:tc>
          <w:tcPr>
            <w:tcW w:w="2123" w:type="dxa"/>
            <w:vMerge/>
            <w:tcBorders>
              <w:left w:val="single" w:sz="4" w:space="0" w:color="000000"/>
              <w:bottom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کاربری و فعالیت‏ها</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تنوع، نشاط آوری</w:t>
            </w:r>
          </w:p>
        </w:tc>
      </w:tr>
      <w:tr w:rsidR="00F1490E" w:rsidRPr="001B2DF9" w:rsidTr="001B2DF9">
        <w:trPr>
          <w:trHeight w:val="85"/>
        </w:trPr>
        <w:tc>
          <w:tcPr>
            <w:tcW w:w="2123" w:type="dxa"/>
            <w:vMerge w:val="restart"/>
            <w:tcBorders>
              <w:top w:val="single" w:sz="4" w:space="0" w:color="000000"/>
              <w:left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r w:rsidRPr="001B2DF9">
              <w:rPr>
                <w:rFonts w:cs="B Nazanin" w:hint="cs"/>
                <w:b/>
                <w:bCs/>
                <w:rtl/>
                <w:lang w:bidi="fa-IR"/>
              </w:rPr>
              <w:t>صنایع دستی</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منظر شهری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ترسیمات، نقوش و طرح‏های دو بعدی، رنگ، هندسه</w:t>
            </w:r>
          </w:p>
        </w:tc>
      </w:tr>
      <w:tr w:rsidR="00F1490E" w:rsidRPr="001B2DF9" w:rsidTr="001B2DF9">
        <w:trPr>
          <w:trHeight w:val="85"/>
        </w:trPr>
        <w:tc>
          <w:tcPr>
            <w:tcW w:w="2123" w:type="dxa"/>
            <w:vMerge/>
            <w:tcBorders>
              <w:left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اجتماعی و فرهنگی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ascii="B Nazanin" w:cs="B Nazanin" w:hint="cs"/>
                <w:rtl/>
                <w:lang w:bidi="fa-IR"/>
              </w:rPr>
              <w:t>اصول فرهنگی مانند  تنوع، هماهنگی، نظم</w:t>
            </w:r>
          </w:p>
        </w:tc>
      </w:tr>
      <w:tr w:rsidR="00F1490E" w:rsidRPr="001B2DF9" w:rsidTr="001B2DF9">
        <w:trPr>
          <w:trHeight w:val="85"/>
        </w:trPr>
        <w:tc>
          <w:tcPr>
            <w:tcW w:w="2123" w:type="dxa"/>
            <w:vMerge/>
            <w:tcBorders>
              <w:left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tabs>
                <w:tab w:val="left" w:pos="981"/>
              </w:tabs>
              <w:bidi/>
              <w:spacing w:line="240" w:lineRule="auto"/>
              <w:contextualSpacing/>
              <w:jc w:val="center"/>
              <w:rPr>
                <w:rFonts w:cs="B Nazanin"/>
                <w:rtl/>
                <w:lang w:bidi="fa-IR"/>
              </w:rPr>
            </w:pPr>
            <w:r w:rsidRPr="001B2DF9">
              <w:rPr>
                <w:rFonts w:cs="B Nazanin" w:hint="cs"/>
                <w:rtl/>
                <w:lang w:bidi="fa-IR"/>
              </w:rPr>
              <w:t>کاربری و فعالیت‏ها</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دست‏ساخته‏ها و خوراک محلی به عنوان کالای فرهنگی</w:t>
            </w:r>
          </w:p>
        </w:tc>
      </w:tr>
      <w:tr w:rsidR="00F1490E" w:rsidRPr="001B2DF9" w:rsidTr="00031E95">
        <w:trPr>
          <w:trHeight w:val="131"/>
        </w:trPr>
        <w:tc>
          <w:tcPr>
            <w:tcW w:w="2123" w:type="dxa"/>
            <w:vMerge/>
            <w:tcBorders>
              <w:left w:val="single" w:sz="4" w:space="0" w:color="000000"/>
              <w:bottom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اقتصادی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صنعت تهیه‏ی دست‏بافته‏ها، پاپوش، سوغات خوراکی و ...</w:t>
            </w:r>
          </w:p>
        </w:tc>
      </w:tr>
      <w:tr w:rsidR="00F1490E" w:rsidRPr="001B2DF9" w:rsidTr="00031E95">
        <w:trPr>
          <w:cantSplit/>
          <w:trHeight w:val="506"/>
        </w:trPr>
        <w:tc>
          <w:tcPr>
            <w:tcW w:w="2123" w:type="dxa"/>
            <w:tcBorders>
              <w:top w:val="single" w:sz="4" w:space="0" w:color="000000"/>
              <w:left w:val="single" w:sz="4" w:space="0" w:color="000000"/>
              <w:bottom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r w:rsidRPr="001B2DF9">
              <w:rPr>
                <w:rFonts w:cs="B Nazanin" w:hint="cs"/>
                <w:b/>
                <w:bCs/>
                <w:rtl/>
                <w:lang w:bidi="fa-IR"/>
              </w:rPr>
              <w:t>تعامل همسایگی</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اجتماعی و فرهنگی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روابط همسایگی، قرارگاه‏های رفتاری، اجتماعات محلی</w:t>
            </w:r>
          </w:p>
        </w:tc>
      </w:tr>
      <w:tr w:rsidR="00F1490E" w:rsidRPr="001B2DF9" w:rsidTr="001B2DF9">
        <w:trPr>
          <w:trHeight w:val="474"/>
        </w:trPr>
        <w:tc>
          <w:tcPr>
            <w:tcW w:w="2123" w:type="dxa"/>
            <w:vMerge w:val="restart"/>
            <w:tcBorders>
              <w:top w:val="single" w:sz="4" w:space="0" w:color="auto"/>
              <w:left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r w:rsidRPr="001B2DF9">
              <w:rPr>
                <w:rFonts w:cs="B Nazanin" w:hint="cs"/>
                <w:b/>
                <w:bCs/>
                <w:rtl/>
                <w:lang w:bidi="fa-IR"/>
              </w:rPr>
              <w:lastRenderedPageBreak/>
              <w:t>رویدادها و آیین</w:t>
            </w:r>
            <w:r w:rsidRPr="001B2DF9">
              <w:rPr>
                <w:rFonts w:cs="B Nazanin"/>
                <w:b/>
                <w:bCs/>
                <w:rtl/>
                <w:lang w:bidi="fa-IR"/>
              </w:rPr>
              <w:softHyphen/>
            </w:r>
            <w:r w:rsidRPr="001B2DF9">
              <w:rPr>
                <w:rFonts w:cs="B Nazanin" w:hint="cs"/>
                <w:b/>
                <w:bCs/>
                <w:rtl/>
                <w:lang w:bidi="fa-IR"/>
              </w:rPr>
              <w:t>های اجتماعی</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اجتماعی و فرهنگی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 xml:space="preserve">آداب و رسوم </w:t>
            </w:r>
          </w:p>
        </w:tc>
      </w:tr>
      <w:tr w:rsidR="00F1490E" w:rsidRPr="001B2DF9" w:rsidTr="001B2DF9">
        <w:trPr>
          <w:trHeight w:val="85"/>
        </w:trPr>
        <w:tc>
          <w:tcPr>
            <w:tcW w:w="2123" w:type="dxa"/>
            <w:vMerge/>
            <w:tcBorders>
              <w:left w:val="single" w:sz="4" w:space="0" w:color="000000"/>
              <w:bottom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اقتصادی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جهان‏بینی</w:t>
            </w:r>
          </w:p>
        </w:tc>
      </w:tr>
      <w:tr w:rsidR="00F1490E" w:rsidRPr="001B2DF9" w:rsidTr="001B2DF9">
        <w:trPr>
          <w:trHeight w:val="376"/>
        </w:trPr>
        <w:tc>
          <w:tcPr>
            <w:tcW w:w="2123" w:type="dxa"/>
            <w:vMerge w:val="restart"/>
            <w:tcBorders>
              <w:top w:val="single" w:sz="4" w:space="0" w:color="auto"/>
              <w:left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r w:rsidRPr="001B2DF9">
              <w:rPr>
                <w:rFonts w:cs="B Nazanin" w:hint="cs"/>
                <w:b/>
                <w:bCs/>
                <w:rtl/>
                <w:lang w:bidi="fa-IR"/>
              </w:rPr>
              <w:t>مشاغل و کاربری‏های محلی و شهری</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اجتماعی و فرهنگی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پتانسیل‏های فرهنگی و کالبدی محل</w:t>
            </w:r>
          </w:p>
        </w:tc>
      </w:tr>
      <w:tr w:rsidR="00F1490E" w:rsidRPr="001B2DF9" w:rsidTr="001B2DF9">
        <w:trPr>
          <w:trHeight w:val="85"/>
        </w:trPr>
        <w:tc>
          <w:tcPr>
            <w:tcW w:w="2123" w:type="dxa"/>
            <w:vMerge/>
            <w:tcBorders>
              <w:left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اقتصادی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پناسیل‏های تاریخی و کالبدی محل</w:t>
            </w:r>
          </w:p>
        </w:tc>
      </w:tr>
      <w:tr w:rsidR="00F1490E" w:rsidRPr="001B2DF9" w:rsidTr="001B2DF9">
        <w:trPr>
          <w:trHeight w:val="85"/>
        </w:trPr>
        <w:tc>
          <w:tcPr>
            <w:tcW w:w="2123" w:type="dxa"/>
            <w:vMerge/>
            <w:tcBorders>
              <w:left w:val="single" w:sz="4" w:space="0" w:color="000000"/>
              <w:bottom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bottom w:val="single" w:sz="4" w:space="0" w:color="000000"/>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کاربری و فعالیت‏ها</w:t>
            </w:r>
          </w:p>
        </w:tc>
        <w:tc>
          <w:tcPr>
            <w:tcW w:w="5667" w:type="dxa"/>
            <w:tcBorders>
              <w:top w:val="single" w:sz="4" w:space="0" w:color="auto"/>
              <w:left w:val="single" w:sz="4" w:space="0" w:color="auto"/>
              <w:bottom w:val="single" w:sz="4" w:space="0" w:color="000000"/>
              <w:right w:val="single" w:sz="4" w:space="0" w:color="auto"/>
            </w:tcBorders>
            <w:shd w:val="clear" w:color="auto" w:fill="auto"/>
          </w:tcPr>
          <w:p w:rsidR="00F1490E" w:rsidRPr="001B2DF9" w:rsidRDefault="00F1490E" w:rsidP="00AE6AAE">
            <w:pPr>
              <w:bidi/>
              <w:spacing w:line="240" w:lineRule="auto"/>
              <w:contextualSpacing/>
              <w:rPr>
                <w:rFonts w:cs="B Nazanin"/>
                <w:rtl/>
                <w:lang w:bidi="fa-IR"/>
              </w:rPr>
            </w:pPr>
            <w:r w:rsidRPr="001B2DF9">
              <w:rPr>
                <w:rFonts w:cs="B Nazanin" w:hint="cs"/>
                <w:rtl/>
                <w:lang w:bidi="fa-IR"/>
              </w:rPr>
              <w:t>پتانسیل‏های خاص اشتغال منطقه</w:t>
            </w:r>
          </w:p>
        </w:tc>
      </w:tr>
      <w:tr w:rsidR="00F1490E" w:rsidRPr="001B2DF9" w:rsidTr="001B2DF9">
        <w:trPr>
          <w:trHeight w:val="85"/>
        </w:trPr>
        <w:tc>
          <w:tcPr>
            <w:tcW w:w="2123" w:type="dxa"/>
            <w:vMerge/>
            <w:tcBorders>
              <w:top w:val="single" w:sz="4" w:space="0" w:color="000000"/>
              <w:left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000000"/>
              <w:left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مدیریت شهری</w:t>
            </w:r>
          </w:p>
        </w:tc>
        <w:tc>
          <w:tcPr>
            <w:tcW w:w="5667" w:type="dxa"/>
            <w:tcBorders>
              <w:top w:val="single" w:sz="4" w:space="0" w:color="000000"/>
              <w:left w:val="single" w:sz="4" w:space="0" w:color="auto"/>
              <w:right w:val="single" w:sz="4" w:space="0" w:color="auto"/>
            </w:tcBorders>
            <w:shd w:val="clear" w:color="auto" w:fill="auto"/>
          </w:tcPr>
          <w:p w:rsidR="00F1490E" w:rsidRPr="001B2DF9" w:rsidRDefault="00F1490E" w:rsidP="00AE6AAE">
            <w:pPr>
              <w:bidi/>
              <w:spacing w:line="240" w:lineRule="auto"/>
              <w:contextualSpacing/>
              <w:rPr>
                <w:rFonts w:cs="B Nazanin"/>
                <w:rtl/>
                <w:lang w:bidi="fa-IR"/>
              </w:rPr>
            </w:pPr>
            <w:r w:rsidRPr="001B2DF9">
              <w:rPr>
                <w:rFonts w:cs="B Nazanin" w:hint="cs"/>
                <w:rtl/>
                <w:lang w:bidi="fa-IR"/>
              </w:rPr>
              <w:t>روحیه‏ی مشارکت و فعالیت‏های جمعی</w:t>
            </w:r>
          </w:p>
        </w:tc>
      </w:tr>
      <w:tr w:rsidR="00F1490E" w:rsidRPr="001B2DF9" w:rsidTr="001B2DF9">
        <w:trPr>
          <w:trHeight w:val="85"/>
        </w:trPr>
        <w:tc>
          <w:tcPr>
            <w:tcW w:w="2123" w:type="dxa"/>
            <w:vMerge/>
            <w:tcBorders>
              <w:top w:val="single" w:sz="4" w:space="0" w:color="auto"/>
              <w:left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حقوقی و مالکیتی</w:t>
            </w:r>
          </w:p>
        </w:tc>
        <w:tc>
          <w:tcPr>
            <w:tcW w:w="5667" w:type="dxa"/>
            <w:tcBorders>
              <w:top w:val="single" w:sz="4" w:space="0" w:color="auto"/>
              <w:left w:val="single" w:sz="4" w:space="0" w:color="auto"/>
              <w:right w:val="single" w:sz="4" w:space="0" w:color="auto"/>
            </w:tcBorders>
            <w:shd w:val="clear" w:color="auto" w:fill="auto"/>
          </w:tcPr>
          <w:p w:rsidR="00F1490E" w:rsidRPr="001B2DF9" w:rsidRDefault="00F1490E" w:rsidP="00AE6AAE">
            <w:pPr>
              <w:bidi/>
              <w:spacing w:line="240" w:lineRule="auto"/>
              <w:contextualSpacing/>
              <w:rPr>
                <w:rFonts w:cs="B Nazanin"/>
                <w:rtl/>
                <w:lang w:bidi="fa-IR"/>
              </w:rPr>
            </w:pPr>
            <w:r w:rsidRPr="001B2DF9">
              <w:rPr>
                <w:rFonts w:cs="B Nazanin" w:hint="cs"/>
                <w:rtl/>
                <w:lang w:bidi="fa-IR"/>
              </w:rPr>
              <w:t>حقوق مالکان و ساکنان</w:t>
            </w:r>
          </w:p>
        </w:tc>
      </w:tr>
      <w:tr w:rsidR="00F1490E" w:rsidRPr="001B2DF9" w:rsidTr="001B2DF9">
        <w:trPr>
          <w:trHeight w:val="876"/>
        </w:trPr>
        <w:tc>
          <w:tcPr>
            <w:tcW w:w="2123" w:type="dxa"/>
            <w:vMerge w:val="restart"/>
            <w:tcBorders>
              <w:top w:val="single" w:sz="4" w:space="0" w:color="auto"/>
              <w:left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r w:rsidRPr="001B2DF9">
              <w:rPr>
                <w:rFonts w:cs="B Nazanin" w:hint="cs"/>
                <w:b/>
                <w:bCs/>
                <w:rtl/>
                <w:lang w:bidi="fa-IR"/>
              </w:rPr>
              <w:t>منظر شهری و محلی</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منظر شهری</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الگوی خط آسمان زمینه، منظر تاریخی زمینه، منظر هویتی زمینه، نظام ارتفاعی زمینه، الگوی تناسبات و ریتم‏ها در زمینه، الگوی اجزای نمای واجد ارزش زمینه(موتیف‏های زمینه، الگوی بازشوهای زمینه، ریتم‏های زمینه)</w:t>
            </w:r>
          </w:p>
        </w:tc>
      </w:tr>
      <w:tr w:rsidR="00F1490E" w:rsidRPr="001B2DF9" w:rsidTr="001B2DF9">
        <w:trPr>
          <w:trHeight w:val="97"/>
        </w:trPr>
        <w:tc>
          <w:tcPr>
            <w:tcW w:w="2123" w:type="dxa"/>
            <w:vMerge/>
            <w:tcBorders>
              <w:left w:val="single" w:sz="4" w:space="0" w:color="auto"/>
              <w:bottom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ادراک</w:t>
            </w:r>
          </w:p>
        </w:tc>
        <w:tc>
          <w:tcPr>
            <w:tcW w:w="5667" w:type="dxa"/>
            <w:tcBorders>
              <w:top w:val="single" w:sz="4" w:space="0" w:color="auto"/>
              <w:left w:val="single" w:sz="4" w:space="0" w:color="auto"/>
              <w:bottom w:val="single" w:sz="4" w:space="0" w:color="auto"/>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خوانایی، نشانه‏ها</w:t>
            </w:r>
          </w:p>
        </w:tc>
      </w:tr>
      <w:tr w:rsidR="00F1490E" w:rsidRPr="001B2DF9" w:rsidTr="001B2DF9">
        <w:trPr>
          <w:trHeight w:val="85"/>
        </w:trPr>
        <w:tc>
          <w:tcPr>
            <w:tcW w:w="2123" w:type="dxa"/>
            <w:vMerge w:val="restart"/>
            <w:tcBorders>
              <w:top w:val="single" w:sz="4" w:space="0" w:color="auto"/>
              <w:left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r w:rsidRPr="001B2DF9">
              <w:rPr>
                <w:rFonts w:cs="B Nazanin" w:hint="cs"/>
                <w:b/>
                <w:bCs/>
                <w:rtl/>
                <w:lang w:bidi="fa-IR"/>
              </w:rPr>
              <w:t>سبک زندگی</w:t>
            </w:r>
          </w:p>
        </w:tc>
        <w:tc>
          <w:tcPr>
            <w:tcW w:w="1560" w:type="dxa"/>
            <w:tcBorders>
              <w:top w:val="single" w:sz="4" w:space="0" w:color="auto"/>
              <w:left w:val="single" w:sz="4" w:space="0" w:color="auto"/>
              <w:bottom w:val="single" w:sz="4" w:space="0" w:color="000000"/>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اجتماعی و فرهنگی</w:t>
            </w:r>
          </w:p>
        </w:tc>
        <w:tc>
          <w:tcPr>
            <w:tcW w:w="5667" w:type="dxa"/>
            <w:tcBorders>
              <w:top w:val="single" w:sz="4" w:space="0" w:color="auto"/>
              <w:left w:val="single" w:sz="4" w:space="0" w:color="auto"/>
              <w:bottom w:val="single" w:sz="4" w:space="0" w:color="000000"/>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شیوه‏ی زیست و گونه‏های فعالیتی</w:t>
            </w:r>
          </w:p>
        </w:tc>
      </w:tr>
      <w:tr w:rsidR="00F1490E" w:rsidRPr="001B2DF9" w:rsidTr="001B2DF9">
        <w:trPr>
          <w:trHeight w:val="269"/>
        </w:trPr>
        <w:tc>
          <w:tcPr>
            <w:tcW w:w="2123" w:type="dxa"/>
            <w:vMerge/>
            <w:tcBorders>
              <w:left w:val="single" w:sz="4" w:space="0" w:color="auto"/>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000000"/>
              <w:left w:val="single" w:sz="4" w:space="0" w:color="auto"/>
              <w:bottom w:val="single" w:sz="4" w:space="0" w:color="000000"/>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اجتماعی و فرهنگی</w:t>
            </w:r>
          </w:p>
        </w:tc>
        <w:tc>
          <w:tcPr>
            <w:tcW w:w="5667" w:type="dxa"/>
            <w:tcBorders>
              <w:top w:val="single" w:sz="4" w:space="0" w:color="000000"/>
              <w:left w:val="single" w:sz="4" w:space="0" w:color="auto"/>
              <w:bottom w:val="single" w:sz="4" w:space="0" w:color="000000"/>
              <w:right w:val="single" w:sz="4" w:space="0" w:color="auto"/>
            </w:tcBorders>
            <w:shd w:val="clear" w:color="auto" w:fill="auto"/>
          </w:tcPr>
          <w:p w:rsidR="00F1490E" w:rsidRPr="001B2DF9" w:rsidRDefault="00F1490E" w:rsidP="00AE6AAE">
            <w:pPr>
              <w:bidi/>
              <w:spacing w:line="240" w:lineRule="auto"/>
              <w:contextualSpacing/>
              <w:rPr>
                <w:rFonts w:ascii="B Nazanin" w:cs="B Nazanin"/>
                <w:rtl/>
                <w:lang w:bidi="fa-IR"/>
              </w:rPr>
            </w:pPr>
            <w:r w:rsidRPr="001B2DF9">
              <w:rPr>
                <w:rFonts w:cs="B Nazanin" w:hint="cs"/>
                <w:rtl/>
                <w:lang w:bidi="fa-IR"/>
              </w:rPr>
              <w:t>جهان‏بینی، آداب و رسوم مذهبی</w:t>
            </w:r>
          </w:p>
        </w:tc>
      </w:tr>
      <w:tr w:rsidR="00F1490E" w:rsidRPr="001B2DF9" w:rsidTr="001B2DF9">
        <w:trPr>
          <w:trHeight w:val="85"/>
        </w:trPr>
        <w:tc>
          <w:tcPr>
            <w:tcW w:w="2123" w:type="dxa"/>
            <w:vMerge/>
            <w:tcBorders>
              <w:left w:val="single" w:sz="4" w:space="0" w:color="auto"/>
              <w:bottom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p>
        </w:tc>
        <w:tc>
          <w:tcPr>
            <w:tcW w:w="1560" w:type="dxa"/>
            <w:tcBorders>
              <w:top w:val="single" w:sz="4" w:space="0" w:color="000000"/>
              <w:left w:val="single" w:sz="4" w:space="0" w:color="auto"/>
              <w:bottom w:val="single" w:sz="4" w:space="0" w:color="000000"/>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زیست‏محیطی</w:t>
            </w:r>
          </w:p>
        </w:tc>
        <w:tc>
          <w:tcPr>
            <w:tcW w:w="5667" w:type="dxa"/>
            <w:tcBorders>
              <w:top w:val="single" w:sz="4" w:space="0" w:color="000000"/>
              <w:left w:val="single" w:sz="4" w:space="0" w:color="auto"/>
              <w:bottom w:val="single" w:sz="4" w:space="0" w:color="000000"/>
              <w:right w:val="single" w:sz="4" w:space="0" w:color="auto"/>
            </w:tcBorders>
            <w:shd w:val="clear" w:color="auto" w:fill="auto"/>
          </w:tcPr>
          <w:p w:rsidR="00F1490E" w:rsidRPr="001B2DF9" w:rsidRDefault="00F1490E" w:rsidP="00AE6AAE">
            <w:pPr>
              <w:bidi/>
              <w:spacing w:line="240" w:lineRule="auto"/>
              <w:contextualSpacing/>
              <w:rPr>
                <w:rFonts w:cs="B Nazanin"/>
                <w:rtl/>
                <w:lang w:bidi="fa-IR"/>
              </w:rPr>
            </w:pPr>
            <w:r w:rsidRPr="001B2DF9">
              <w:rPr>
                <w:rFonts w:cs="B Nazanin" w:hint="cs"/>
                <w:rtl/>
                <w:lang w:bidi="fa-IR"/>
              </w:rPr>
              <w:t>ارتباط با طبیعت</w:t>
            </w:r>
          </w:p>
        </w:tc>
      </w:tr>
      <w:tr w:rsidR="00F1490E" w:rsidRPr="001B2DF9" w:rsidTr="00031E95">
        <w:trPr>
          <w:cantSplit/>
          <w:trHeight w:val="70"/>
        </w:trPr>
        <w:tc>
          <w:tcPr>
            <w:tcW w:w="2123" w:type="dxa"/>
            <w:tcBorders>
              <w:top w:val="single" w:sz="4" w:space="0" w:color="000000"/>
              <w:left w:val="single" w:sz="4" w:space="0" w:color="auto"/>
              <w:bottom w:val="single" w:sz="4" w:space="0" w:color="000000"/>
              <w:right w:val="single" w:sz="4" w:space="0" w:color="auto"/>
            </w:tcBorders>
            <w:shd w:val="clear" w:color="auto" w:fill="auto"/>
            <w:vAlign w:val="center"/>
          </w:tcPr>
          <w:p w:rsidR="00F1490E" w:rsidRPr="001B2DF9" w:rsidRDefault="00F1490E" w:rsidP="001B2DF9">
            <w:pPr>
              <w:bidi/>
              <w:spacing w:line="240" w:lineRule="auto"/>
              <w:contextualSpacing/>
              <w:jc w:val="center"/>
              <w:rPr>
                <w:rFonts w:cs="B Nazanin"/>
                <w:b/>
                <w:bCs/>
                <w:rtl/>
                <w:lang w:bidi="fa-IR"/>
              </w:rPr>
            </w:pPr>
            <w:r w:rsidRPr="001B2DF9">
              <w:rPr>
                <w:rFonts w:cs="B Nazanin" w:hint="cs"/>
                <w:b/>
                <w:bCs/>
                <w:rtl/>
                <w:lang w:bidi="fa-IR"/>
              </w:rPr>
              <w:t>اعتقادات مذهبی</w:t>
            </w:r>
          </w:p>
        </w:tc>
        <w:tc>
          <w:tcPr>
            <w:tcW w:w="1560" w:type="dxa"/>
            <w:tcBorders>
              <w:top w:val="single" w:sz="4" w:space="0" w:color="000000"/>
              <w:left w:val="single" w:sz="4" w:space="0" w:color="auto"/>
              <w:bottom w:val="single" w:sz="4" w:space="0" w:color="000000"/>
              <w:right w:val="single" w:sz="4" w:space="0" w:color="auto"/>
            </w:tcBorders>
            <w:shd w:val="clear" w:color="auto" w:fill="auto"/>
            <w:vAlign w:val="center"/>
          </w:tcPr>
          <w:p w:rsidR="00F1490E" w:rsidRPr="001B2DF9" w:rsidRDefault="00F1490E" w:rsidP="00AE6AAE">
            <w:pPr>
              <w:bidi/>
              <w:spacing w:line="240" w:lineRule="auto"/>
              <w:contextualSpacing/>
              <w:jc w:val="center"/>
              <w:rPr>
                <w:rFonts w:cs="B Nazanin"/>
                <w:rtl/>
                <w:lang w:bidi="fa-IR"/>
              </w:rPr>
            </w:pPr>
            <w:r w:rsidRPr="001B2DF9">
              <w:rPr>
                <w:rFonts w:cs="B Nazanin" w:hint="cs"/>
                <w:rtl/>
                <w:lang w:bidi="fa-IR"/>
              </w:rPr>
              <w:t>اجتماعی</w:t>
            </w:r>
            <w:r w:rsidRPr="001B2DF9">
              <w:rPr>
                <w:rFonts w:cs="B Nazanin"/>
                <w:rtl/>
                <w:lang w:bidi="fa-IR"/>
              </w:rPr>
              <w:t xml:space="preserve"> </w:t>
            </w:r>
            <w:r w:rsidRPr="001B2DF9">
              <w:rPr>
                <w:rFonts w:cs="B Nazanin" w:hint="cs"/>
                <w:rtl/>
                <w:lang w:bidi="fa-IR"/>
              </w:rPr>
              <w:t>و</w:t>
            </w:r>
            <w:r w:rsidRPr="001B2DF9">
              <w:rPr>
                <w:rFonts w:cs="B Nazanin"/>
                <w:rtl/>
                <w:lang w:bidi="fa-IR"/>
              </w:rPr>
              <w:t xml:space="preserve"> </w:t>
            </w:r>
            <w:r w:rsidRPr="001B2DF9">
              <w:rPr>
                <w:rFonts w:cs="B Nazanin" w:hint="cs"/>
                <w:rtl/>
                <w:lang w:bidi="fa-IR"/>
              </w:rPr>
              <w:t>فرهنگی</w:t>
            </w:r>
          </w:p>
        </w:tc>
        <w:tc>
          <w:tcPr>
            <w:tcW w:w="5667" w:type="dxa"/>
            <w:tcBorders>
              <w:top w:val="single" w:sz="4" w:space="0" w:color="000000"/>
              <w:left w:val="single" w:sz="4" w:space="0" w:color="auto"/>
              <w:bottom w:val="single" w:sz="4" w:space="0" w:color="000000"/>
              <w:right w:val="single" w:sz="4" w:space="0" w:color="auto"/>
            </w:tcBorders>
            <w:shd w:val="clear" w:color="auto" w:fill="auto"/>
          </w:tcPr>
          <w:p w:rsidR="00F1490E" w:rsidRPr="001B2DF9" w:rsidRDefault="00F1490E" w:rsidP="00AE6AAE">
            <w:pPr>
              <w:bidi/>
              <w:spacing w:line="240" w:lineRule="auto"/>
              <w:contextualSpacing/>
              <w:rPr>
                <w:rFonts w:cs="B Nazanin"/>
                <w:rtl/>
                <w:lang w:bidi="fa-IR"/>
              </w:rPr>
            </w:pPr>
            <w:r w:rsidRPr="001B2DF9">
              <w:rPr>
                <w:rFonts w:cs="B Nazanin" w:hint="cs"/>
                <w:rtl/>
                <w:lang w:bidi="fa-IR"/>
              </w:rPr>
              <w:t>جهان‏بینی،</w:t>
            </w:r>
            <w:r w:rsidRPr="001B2DF9">
              <w:rPr>
                <w:rFonts w:cs="B Nazanin"/>
                <w:rtl/>
                <w:lang w:bidi="fa-IR"/>
              </w:rPr>
              <w:t xml:space="preserve"> </w:t>
            </w:r>
            <w:r w:rsidRPr="001B2DF9">
              <w:rPr>
                <w:rFonts w:cs="B Nazanin" w:hint="cs"/>
                <w:rtl/>
                <w:lang w:bidi="fa-IR"/>
              </w:rPr>
              <w:t>آداب</w:t>
            </w:r>
            <w:r w:rsidRPr="001B2DF9">
              <w:rPr>
                <w:rFonts w:cs="B Nazanin"/>
                <w:rtl/>
                <w:lang w:bidi="fa-IR"/>
              </w:rPr>
              <w:t xml:space="preserve"> </w:t>
            </w:r>
            <w:r w:rsidRPr="001B2DF9">
              <w:rPr>
                <w:rFonts w:cs="B Nazanin" w:hint="cs"/>
                <w:rtl/>
                <w:lang w:bidi="fa-IR"/>
              </w:rPr>
              <w:t>و</w:t>
            </w:r>
            <w:r w:rsidRPr="001B2DF9">
              <w:rPr>
                <w:rFonts w:cs="B Nazanin"/>
                <w:rtl/>
                <w:lang w:bidi="fa-IR"/>
              </w:rPr>
              <w:t xml:space="preserve"> </w:t>
            </w:r>
            <w:r w:rsidRPr="001B2DF9">
              <w:rPr>
                <w:rFonts w:cs="B Nazanin" w:hint="cs"/>
                <w:rtl/>
                <w:lang w:bidi="fa-IR"/>
              </w:rPr>
              <w:t>رسوم</w:t>
            </w:r>
            <w:r w:rsidRPr="001B2DF9">
              <w:rPr>
                <w:rFonts w:cs="B Nazanin"/>
                <w:rtl/>
                <w:lang w:bidi="fa-IR"/>
              </w:rPr>
              <w:t xml:space="preserve"> </w:t>
            </w:r>
            <w:r w:rsidRPr="001B2DF9">
              <w:rPr>
                <w:rFonts w:cs="B Nazanin" w:hint="cs"/>
                <w:rtl/>
                <w:lang w:bidi="fa-IR"/>
              </w:rPr>
              <w:t>مذهبی</w:t>
            </w:r>
          </w:p>
        </w:tc>
      </w:tr>
    </w:tbl>
    <w:p w:rsidR="00F115BE" w:rsidRPr="000246C6" w:rsidRDefault="00F115BE" w:rsidP="000C5B90">
      <w:pPr>
        <w:pStyle w:val="A-text"/>
        <w:ind w:firstLine="0"/>
        <w:rPr>
          <w:rFonts w:ascii="Times New Roman" w:hAnsi="Times New Roman"/>
          <w:sz w:val="22"/>
          <w:rtl/>
        </w:rPr>
      </w:pPr>
    </w:p>
    <w:p w:rsidR="00F115BE" w:rsidRDefault="00F115BE" w:rsidP="00F115BE">
      <w:pPr>
        <w:pStyle w:val="A-text"/>
        <w:ind w:firstLine="0"/>
        <w:rPr>
          <w:rFonts w:ascii="Times New Roman" w:hAnsi="Times New Roman"/>
          <w:b/>
          <w:bCs/>
          <w:sz w:val="28"/>
          <w:szCs w:val="28"/>
          <w:rtl/>
        </w:rPr>
      </w:pPr>
      <w:r w:rsidRPr="000246C6">
        <w:rPr>
          <w:rFonts w:ascii="Times New Roman" w:hAnsi="Times New Roman" w:hint="cs"/>
          <w:b/>
          <w:bCs/>
          <w:sz w:val="28"/>
          <w:szCs w:val="28"/>
          <w:rtl/>
        </w:rPr>
        <w:t>مراجع</w:t>
      </w:r>
    </w:p>
    <w:p w:rsidR="00F115BE" w:rsidRDefault="00F115BE" w:rsidP="00F115BE">
      <w:pPr>
        <w:spacing w:line="16" w:lineRule="atLeast"/>
        <w:rPr>
          <w:rFonts w:cs="B Nazanin"/>
          <w:sz w:val="18"/>
          <w:szCs w:val="18"/>
          <w:rtl/>
          <w:lang w:bidi="fa-IR"/>
        </w:rPr>
      </w:pPr>
    </w:p>
    <w:p w:rsidR="004A710B" w:rsidRPr="00D147A5" w:rsidRDefault="004A710B" w:rsidP="004A710B">
      <w:pPr>
        <w:pStyle w:val="ListParagraph"/>
        <w:numPr>
          <w:ilvl w:val="0"/>
          <w:numId w:val="3"/>
        </w:numPr>
        <w:bidi/>
        <w:spacing w:after="160" w:line="256" w:lineRule="auto"/>
        <w:jc w:val="both"/>
        <w:rPr>
          <w:rFonts w:cs="B Nazanin"/>
          <w:lang w:bidi="fa-IR"/>
        </w:rPr>
      </w:pPr>
      <w:r w:rsidRPr="00D147A5">
        <w:rPr>
          <w:rFonts w:cs="B Nazanin" w:hint="cs"/>
          <w:rtl/>
          <w:lang w:bidi="fa-IR"/>
        </w:rPr>
        <w:t xml:space="preserve">آشوری، </w:t>
      </w:r>
      <w:r>
        <w:rPr>
          <w:rFonts w:cs="B Nazanin" w:hint="cs"/>
          <w:rtl/>
          <w:lang w:bidi="fa-IR"/>
        </w:rPr>
        <w:t>د.</w:t>
      </w:r>
      <w:r w:rsidRPr="00D147A5">
        <w:rPr>
          <w:rFonts w:cs="B Nazanin" w:hint="cs"/>
          <w:rtl/>
          <w:lang w:bidi="fa-IR"/>
        </w:rPr>
        <w:t xml:space="preserve"> </w:t>
      </w:r>
      <w:r>
        <w:rPr>
          <w:rFonts w:cs="B Nazanin" w:hint="cs"/>
          <w:rtl/>
          <w:lang w:bidi="fa-IR"/>
        </w:rPr>
        <w:t>(1357)</w:t>
      </w:r>
      <w:r w:rsidRPr="00D147A5">
        <w:rPr>
          <w:rFonts w:cs="B Nazanin" w:hint="cs"/>
          <w:rtl/>
          <w:lang w:bidi="fa-IR"/>
        </w:rPr>
        <w:t xml:space="preserve"> تعریف‏ها و مفهوم فرهنگ، تهران</w:t>
      </w:r>
      <w:r>
        <w:rPr>
          <w:rFonts w:cs="B Nazanin" w:hint="cs"/>
          <w:rtl/>
          <w:lang w:bidi="fa-IR"/>
        </w:rPr>
        <w:t>:</w:t>
      </w:r>
      <w:r w:rsidRPr="00D147A5">
        <w:rPr>
          <w:rFonts w:cs="B Nazanin" w:hint="cs"/>
          <w:rtl/>
          <w:lang w:bidi="fa-IR"/>
        </w:rPr>
        <w:t xml:space="preserve"> چاپخانه رامین</w:t>
      </w:r>
      <w:r>
        <w:rPr>
          <w:rFonts w:cs="B Nazanin" w:hint="cs"/>
          <w:rtl/>
          <w:lang w:bidi="fa-IR"/>
        </w:rPr>
        <w:t>.</w:t>
      </w:r>
    </w:p>
    <w:p w:rsidR="004A710B" w:rsidRPr="00D147A5" w:rsidRDefault="004A710B" w:rsidP="004A710B">
      <w:pPr>
        <w:pStyle w:val="ListParagraph"/>
        <w:numPr>
          <w:ilvl w:val="0"/>
          <w:numId w:val="3"/>
        </w:numPr>
        <w:bidi/>
        <w:spacing w:after="160" w:line="259" w:lineRule="auto"/>
        <w:rPr>
          <w:rFonts w:cs="B Nazanin"/>
          <w:lang w:bidi="fa-IR"/>
        </w:rPr>
      </w:pPr>
      <w:r w:rsidRPr="00D147A5">
        <w:rPr>
          <w:rFonts w:cs="B Nazanin" w:hint="cs"/>
          <w:rtl/>
          <w:lang w:bidi="fa-IR"/>
        </w:rPr>
        <w:t xml:space="preserve">باکاک، </w:t>
      </w:r>
      <w:r>
        <w:rPr>
          <w:rFonts w:cs="B Nazanin" w:hint="cs"/>
          <w:rtl/>
          <w:lang w:bidi="fa-IR"/>
        </w:rPr>
        <w:t>ر</w:t>
      </w:r>
      <w:r w:rsidRPr="00D147A5">
        <w:rPr>
          <w:rFonts w:cs="B Nazanin" w:hint="cs"/>
          <w:rtl/>
          <w:lang w:bidi="fa-IR"/>
        </w:rPr>
        <w:t>.</w:t>
      </w:r>
      <w:r>
        <w:rPr>
          <w:rFonts w:cs="B Nazanin" w:hint="cs"/>
          <w:rtl/>
          <w:lang w:bidi="fa-IR"/>
        </w:rPr>
        <w:t>(2007)</w:t>
      </w:r>
      <w:r w:rsidRPr="00D147A5">
        <w:rPr>
          <w:rFonts w:cs="B Nazanin" w:hint="cs"/>
          <w:rtl/>
          <w:lang w:bidi="fa-IR"/>
        </w:rPr>
        <w:t xml:space="preserve"> </w:t>
      </w:r>
      <w:r>
        <w:rPr>
          <w:rFonts w:cs="B Nazanin" w:hint="cs"/>
          <w:rtl/>
          <w:lang w:bidi="fa-IR"/>
        </w:rPr>
        <w:t>صورت‏بندی‏های فرهنگی جامعه مدرن، ترجمه‏ی</w:t>
      </w:r>
      <w:r w:rsidRPr="00D147A5">
        <w:rPr>
          <w:rFonts w:cs="B Nazanin" w:hint="cs"/>
          <w:rtl/>
          <w:lang w:bidi="fa-IR"/>
        </w:rPr>
        <w:t xml:space="preserve"> مهران مهاجر.</w:t>
      </w:r>
      <w:r>
        <w:rPr>
          <w:rFonts w:cs="B Nazanin" w:hint="cs"/>
          <w:rtl/>
          <w:lang w:bidi="fa-IR"/>
        </w:rPr>
        <w:t>(1386)</w:t>
      </w:r>
      <w:r w:rsidRPr="00D147A5">
        <w:rPr>
          <w:rFonts w:cs="B Nazanin" w:hint="cs"/>
          <w:rtl/>
          <w:lang w:bidi="fa-IR"/>
        </w:rPr>
        <w:t xml:space="preserve"> تهران: انتشارات آگاه.</w:t>
      </w:r>
    </w:p>
    <w:p w:rsidR="004A710B" w:rsidRPr="00D147A5" w:rsidRDefault="004A710B" w:rsidP="004A710B">
      <w:pPr>
        <w:pStyle w:val="ListParagraph"/>
        <w:numPr>
          <w:ilvl w:val="0"/>
          <w:numId w:val="3"/>
        </w:numPr>
        <w:bidi/>
        <w:spacing w:after="160" w:line="256" w:lineRule="auto"/>
        <w:jc w:val="both"/>
        <w:rPr>
          <w:rFonts w:cs="B Nazanin"/>
          <w:rtl/>
          <w:lang w:bidi="fa-IR"/>
        </w:rPr>
      </w:pPr>
      <w:r w:rsidRPr="00D147A5">
        <w:rPr>
          <w:rFonts w:cs="B Nazanin" w:hint="cs"/>
          <w:rtl/>
          <w:lang w:bidi="fa-IR"/>
        </w:rPr>
        <w:t xml:space="preserve">بحرینی، </w:t>
      </w:r>
      <w:r>
        <w:rPr>
          <w:rFonts w:cs="B Nazanin" w:hint="cs"/>
          <w:rtl/>
          <w:lang w:bidi="fa-IR"/>
        </w:rPr>
        <w:t>س.ح.</w:t>
      </w:r>
      <w:r w:rsidRPr="00D147A5">
        <w:rPr>
          <w:rFonts w:cs="B Nazanin" w:hint="cs"/>
          <w:rtl/>
          <w:lang w:bidi="fa-IR"/>
        </w:rPr>
        <w:t xml:space="preserve"> ایزدی</w:t>
      </w:r>
      <w:r>
        <w:rPr>
          <w:rFonts w:cs="B Nazanin" w:hint="cs"/>
          <w:rtl/>
          <w:lang w:bidi="fa-IR"/>
        </w:rPr>
        <w:t>، م.س.</w:t>
      </w:r>
      <w:r w:rsidRPr="00D147A5">
        <w:rPr>
          <w:rFonts w:cs="B Nazanin" w:hint="cs"/>
          <w:rtl/>
          <w:lang w:bidi="fa-IR"/>
        </w:rPr>
        <w:t xml:space="preserve"> مفیدی</w:t>
      </w:r>
      <w:r>
        <w:rPr>
          <w:rFonts w:cs="B Nazanin" w:hint="cs"/>
          <w:rtl/>
          <w:lang w:bidi="fa-IR"/>
        </w:rPr>
        <w:t>، م.</w:t>
      </w:r>
      <w:r w:rsidRPr="00D147A5">
        <w:rPr>
          <w:rFonts w:cs="B Nazanin" w:hint="cs"/>
          <w:rtl/>
          <w:lang w:bidi="fa-IR"/>
        </w:rPr>
        <w:t xml:space="preserve"> </w:t>
      </w:r>
      <w:r>
        <w:rPr>
          <w:rFonts w:cs="B Nazanin" w:hint="cs"/>
          <w:rtl/>
          <w:lang w:bidi="fa-IR"/>
        </w:rPr>
        <w:t>(1393)</w:t>
      </w:r>
      <w:r w:rsidRPr="00D147A5">
        <w:rPr>
          <w:rFonts w:cs="B Nazanin" w:hint="cs"/>
          <w:rtl/>
          <w:lang w:bidi="fa-IR"/>
        </w:rPr>
        <w:t xml:space="preserve"> </w:t>
      </w:r>
      <w:r>
        <w:rPr>
          <w:rFonts w:cs="Calibri" w:hint="cs"/>
          <w:rtl/>
          <w:lang w:bidi="fa-IR"/>
        </w:rPr>
        <w:t>"</w:t>
      </w:r>
      <w:r w:rsidRPr="00D147A5">
        <w:rPr>
          <w:rFonts w:cs="B Nazanin" w:hint="cs"/>
          <w:rtl/>
          <w:lang w:bidi="fa-IR"/>
        </w:rPr>
        <w:t>رویکردها و سیاست‏های نوسازی شهری (از بازسازی تا بازآفرینی شهری پایدار)</w:t>
      </w:r>
      <w:r>
        <w:rPr>
          <w:rFonts w:cs="Calibri" w:hint="cs"/>
          <w:rtl/>
          <w:lang w:bidi="fa-IR"/>
        </w:rPr>
        <w:t>"</w:t>
      </w:r>
      <w:r w:rsidRPr="00D147A5">
        <w:rPr>
          <w:rFonts w:cs="B Nazanin" w:hint="cs"/>
          <w:rtl/>
          <w:lang w:bidi="fa-IR"/>
        </w:rPr>
        <w:t>، فصلنامه علمی_پژوهشی مطالعات شهری</w:t>
      </w:r>
      <w:r>
        <w:rPr>
          <w:rFonts w:cs="B Nazanin" w:hint="cs"/>
          <w:rtl/>
          <w:lang w:bidi="fa-IR"/>
        </w:rPr>
        <w:t>، شماره</w:t>
      </w:r>
      <w:r w:rsidRPr="00D147A5">
        <w:rPr>
          <w:rFonts w:cs="B Nazanin" w:hint="cs"/>
          <w:rtl/>
          <w:lang w:bidi="fa-IR"/>
        </w:rPr>
        <w:t xml:space="preserve"> </w:t>
      </w:r>
      <w:r>
        <w:rPr>
          <w:rFonts w:cs="B Nazanin" w:hint="cs"/>
          <w:rtl/>
          <w:lang w:bidi="fa-IR"/>
        </w:rPr>
        <w:t xml:space="preserve">9 : </w:t>
      </w:r>
      <w:r w:rsidRPr="00D147A5">
        <w:rPr>
          <w:rFonts w:cs="B Nazanin" w:hint="cs"/>
          <w:rtl/>
          <w:lang w:bidi="fa-IR"/>
        </w:rPr>
        <w:t>17-30.</w:t>
      </w:r>
    </w:p>
    <w:p w:rsidR="004A710B" w:rsidRPr="00D147A5" w:rsidRDefault="004A710B" w:rsidP="004A710B">
      <w:pPr>
        <w:pStyle w:val="ListParagraph"/>
        <w:numPr>
          <w:ilvl w:val="0"/>
          <w:numId w:val="3"/>
        </w:numPr>
        <w:bidi/>
        <w:spacing w:after="0" w:line="240" w:lineRule="auto"/>
        <w:jc w:val="both"/>
        <w:rPr>
          <w:rFonts w:ascii="BZarBold" w:cs="B Nazanin"/>
          <w:rtl/>
        </w:rPr>
      </w:pPr>
      <w:r w:rsidRPr="00D147A5">
        <w:rPr>
          <w:rFonts w:cs="B Nazanin" w:hint="cs"/>
          <w:rtl/>
        </w:rPr>
        <w:t xml:space="preserve">پورجعفر، </w:t>
      </w:r>
      <w:r>
        <w:rPr>
          <w:rFonts w:cs="B Nazanin" w:hint="cs"/>
          <w:rtl/>
        </w:rPr>
        <w:t xml:space="preserve">م.ر. </w:t>
      </w:r>
      <w:r w:rsidRPr="00D147A5">
        <w:rPr>
          <w:rFonts w:ascii="BZarBold" w:cs="B Nazanin" w:hint="cs"/>
          <w:rtl/>
        </w:rPr>
        <w:t>پورجعفر</w:t>
      </w:r>
      <w:r>
        <w:rPr>
          <w:rFonts w:ascii="BZarBold" w:cs="B Nazanin" w:hint="cs"/>
          <w:rtl/>
        </w:rPr>
        <w:t xml:space="preserve">، ع. (1391) </w:t>
      </w:r>
      <w:r>
        <w:rPr>
          <w:rFonts w:ascii="BZarBold" w:cs="Calibri" w:hint="cs"/>
          <w:rtl/>
        </w:rPr>
        <w:t>"</w:t>
      </w:r>
      <w:r w:rsidRPr="00D147A5">
        <w:rPr>
          <w:rFonts w:ascii="BZarBold" w:cs="B Nazanin" w:hint="cs"/>
          <w:rtl/>
        </w:rPr>
        <w:t>الگوی پیشنهادی محله، با مرکزیت مسجد و فضاهای عمومی مورد نیاز در شهر ایرانی-اسلامی</w:t>
      </w:r>
      <w:r>
        <w:rPr>
          <w:rFonts w:ascii="BZarBold" w:cs="Calibri" w:hint="cs"/>
          <w:rtl/>
        </w:rPr>
        <w:t>"</w:t>
      </w:r>
      <w:r w:rsidRPr="00D147A5">
        <w:rPr>
          <w:rFonts w:ascii="BZarBold" w:cs="B Nazanin" w:hint="cs"/>
          <w:rtl/>
        </w:rPr>
        <w:t>، فصلنامه مطالعات شهر ایرانی اسلامی،</w:t>
      </w:r>
      <w:r>
        <w:rPr>
          <w:rFonts w:ascii="BZarBold" w:cs="B Nazanin" w:hint="cs"/>
          <w:rtl/>
        </w:rPr>
        <w:t xml:space="preserve"> شماره</w:t>
      </w:r>
      <w:r w:rsidRPr="00D147A5">
        <w:rPr>
          <w:rFonts w:ascii="BZarBold" w:cs="B Nazanin" w:hint="cs"/>
          <w:rtl/>
        </w:rPr>
        <w:t xml:space="preserve"> </w:t>
      </w:r>
      <w:r>
        <w:rPr>
          <w:rFonts w:ascii="BZarBold" w:cs="B Nazanin" w:hint="cs"/>
          <w:rtl/>
        </w:rPr>
        <w:t>10:</w:t>
      </w:r>
      <w:r w:rsidRPr="00D147A5">
        <w:rPr>
          <w:rFonts w:ascii="BZarBold" w:cs="B Nazanin" w:hint="cs"/>
          <w:rtl/>
        </w:rPr>
        <w:t xml:space="preserve"> 15-24.</w:t>
      </w:r>
    </w:p>
    <w:p w:rsidR="004A710B" w:rsidRPr="00D147A5" w:rsidRDefault="004A710B" w:rsidP="004A710B">
      <w:pPr>
        <w:pStyle w:val="ListParagraph"/>
        <w:numPr>
          <w:ilvl w:val="0"/>
          <w:numId w:val="3"/>
        </w:numPr>
        <w:bidi/>
        <w:spacing w:after="0" w:line="240" w:lineRule="auto"/>
        <w:rPr>
          <w:rFonts w:cs="B Nazanin"/>
          <w:rtl/>
          <w:lang w:bidi="fa-IR"/>
        </w:rPr>
      </w:pPr>
      <w:r w:rsidRPr="00D147A5">
        <w:rPr>
          <w:rFonts w:cs="B Nazanin" w:hint="cs"/>
          <w:rtl/>
          <w:lang w:bidi="fa-IR"/>
        </w:rPr>
        <w:t xml:space="preserve">پوردیهیمی، </w:t>
      </w:r>
      <w:r>
        <w:rPr>
          <w:rFonts w:cs="B Nazanin" w:hint="cs"/>
          <w:rtl/>
          <w:lang w:bidi="fa-IR"/>
        </w:rPr>
        <w:t>ش.(1390).</w:t>
      </w:r>
      <w:r w:rsidRPr="00D147A5">
        <w:rPr>
          <w:rFonts w:cs="B Nazanin" w:hint="cs"/>
          <w:rtl/>
          <w:lang w:bidi="fa-IR"/>
        </w:rPr>
        <w:t xml:space="preserve"> </w:t>
      </w:r>
      <w:r>
        <w:rPr>
          <w:rFonts w:cs="B Nazanin" w:hint="cs"/>
          <w:rtl/>
          <w:lang w:bidi="fa-IR"/>
        </w:rPr>
        <w:t>"</w:t>
      </w:r>
      <w:r w:rsidRPr="00D147A5">
        <w:rPr>
          <w:rFonts w:cs="B Nazanin" w:hint="cs"/>
          <w:rtl/>
          <w:lang w:bidi="fa-IR"/>
        </w:rPr>
        <w:t>فرهنگ و مسکن</w:t>
      </w:r>
      <w:r>
        <w:rPr>
          <w:rFonts w:cs="Calibri" w:hint="cs"/>
          <w:rtl/>
          <w:lang w:bidi="fa-IR"/>
        </w:rPr>
        <w:t>"</w:t>
      </w:r>
      <w:r w:rsidRPr="00D147A5">
        <w:rPr>
          <w:rFonts w:cs="B Nazanin" w:hint="cs"/>
          <w:rtl/>
          <w:lang w:bidi="fa-IR"/>
        </w:rPr>
        <w:t>، نشریه مسکن و روستا</w:t>
      </w:r>
      <w:r>
        <w:rPr>
          <w:rFonts w:cs="B Nazanin" w:hint="cs"/>
          <w:rtl/>
          <w:lang w:bidi="fa-IR"/>
        </w:rPr>
        <w:t xml:space="preserve">، شماره </w:t>
      </w:r>
      <w:r w:rsidRPr="00D147A5">
        <w:rPr>
          <w:rFonts w:cs="B Nazanin" w:hint="cs"/>
          <w:rtl/>
          <w:lang w:bidi="fa-IR"/>
        </w:rPr>
        <w:t>134</w:t>
      </w:r>
      <w:r>
        <w:rPr>
          <w:rFonts w:cs="B Nazanin" w:hint="cs"/>
          <w:rtl/>
          <w:lang w:bidi="fa-IR"/>
        </w:rPr>
        <w:t>:</w:t>
      </w:r>
      <w:r w:rsidRPr="00D147A5">
        <w:rPr>
          <w:rFonts w:cs="B Nazanin" w:hint="cs"/>
          <w:rtl/>
          <w:lang w:bidi="fa-IR"/>
        </w:rPr>
        <w:t xml:space="preserve"> 3-18.</w:t>
      </w:r>
    </w:p>
    <w:p w:rsidR="004A710B" w:rsidRPr="00D147A5" w:rsidRDefault="004A710B" w:rsidP="004A710B">
      <w:pPr>
        <w:pStyle w:val="ListParagraph"/>
        <w:numPr>
          <w:ilvl w:val="0"/>
          <w:numId w:val="3"/>
        </w:numPr>
        <w:bidi/>
        <w:spacing w:after="160" w:line="259" w:lineRule="auto"/>
        <w:jc w:val="both"/>
        <w:rPr>
          <w:rFonts w:cs="B Nazanin"/>
          <w:lang w:bidi="fa-IR"/>
        </w:rPr>
      </w:pPr>
      <w:r w:rsidRPr="00D147A5">
        <w:rPr>
          <w:rFonts w:cs="B Nazanin" w:hint="cs"/>
          <w:rtl/>
          <w:lang w:bidi="fa-IR"/>
        </w:rPr>
        <w:t xml:space="preserve">حبیبی، </w:t>
      </w:r>
      <w:r>
        <w:rPr>
          <w:rFonts w:cs="B Nazanin" w:hint="cs"/>
          <w:rtl/>
          <w:lang w:bidi="fa-IR"/>
        </w:rPr>
        <w:t xml:space="preserve">س.م. </w:t>
      </w:r>
      <w:r w:rsidRPr="00D147A5">
        <w:rPr>
          <w:rFonts w:cs="B Nazanin" w:hint="cs"/>
          <w:rtl/>
          <w:lang w:bidi="fa-IR"/>
        </w:rPr>
        <w:t>مقصودی</w:t>
      </w:r>
      <w:r>
        <w:rPr>
          <w:rFonts w:cs="B Nazanin" w:hint="cs"/>
          <w:rtl/>
          <w:lang w:bidi="fa-IR"/>
        </w:rPr>
        <w:t>، م</w:t>
      </w:r>
      <w:r w:rsidRPr="00D147A5">
        <w:rPr>
          <w:rFonts w:cs="B Nazanin" w:hint="cs"/>
          <w:rtl/>
          <w:lang w:bidi="fa-IR"/>
        </w:rPr>
        <w:t>.</w:t>
      </w:r>
      <w:r>
        <w:rPr>
          <w:rFonts w:cs="B Nazanin" w:hint="cs"/>
          <w:rtl/>
          <w:lang w:bidi="fa-IR"/>
        </w:rPr>
        <w:t xml:space="preserve"> (1386) مرمت شهری،</w:t>
      </w:r>
      <w:r w:rsidRPr="00D147A5">
        <w:rPr>
          <w:rFonts w:cs="B Nazanin" w:hint="cs"/>
          <w:rtl/>
          <w:lang w:bidi="fa-IR"/>
        </w:rPr>
        <w:t xml:space="preserve"> </w:t>
      </w:r>
      <w:r>
        <w:rPr>
          <w:rFonts w:cs="B Nazanin" w:hint="cs"/>
          <w:rtl/>
          <w:lang w:bidi="fa-IR"/>
        </w:rPr>
        <w:t xml:space="preserve">تهران: </w:t>
      </w:r>
      <w:r w:rsidRPr="00D147A5">
        <w:rPr>
          <w:rFonts w:cs="B Nazanin" w:hint="cs"/>
          <w:rtl/>
          <w:lang w:bidi="fa-IR"/>
        </w:rPr>
        <w:t>انتشارات دانشگاه تهران.</w:t>
      </w:r>
    </w:p>
    <w:p w:rsidR="00150415" w:rsidRPr="00D147A5" w:rsidRDefault="00150415" w:rsidP="004A710B">
      <w:pPr>
        <w:pStyle w:val="ListParagraph"/>
        <w:numPr>
          <w:ilvl w:val="0"/>
          <w:numId w:val="3"/>
        </w:numPr>
        <w:bidi/>
        <w:spacing w:after="0" w:line="240" w:lineRule="auto"/>
        <w:jc w:val="both"/>
        <w:rPr>
          <w:rFonts w:cs="B Nazanin"/>
          <w:rtl/>
        </w:rPr>
      </w:pPr>
      <w:r w:rsidRPr="00D147A5">
        <w:rPr>
          <w:rFonts w:cs="B Nazanin" w:hint="cs"/>
          <w:rtl/>
        </w:rPr>
        <w:t xml:space="preserve">شهری، </w:t>
      </w:r>
      <w:r w:rsidR="004A710B">
        <w:rPr>
          <w:rFonts w:cs="B Nazanin" w:hint="cs"/>
          <w:rtl/>
        </w:rPr>
        <w:t>ک</w:t>
      </w:r>
      <w:r w:rsidRPr="00D147A5">
        <w:rPr>
          <w:rFonts w:cs="B Nazanin" w:hint="cs"/>
          <w:rtl/>
        </w:rPr>
        <w:t xml:space="preserve">، </w:t>
      </w:r>
      <w:r w:rsidR="004A710B">
        <w:rPr>
          <w:rFonts w:cs="B Nazanin" w:hint="cs"/>
          <w:rtl/>
        </w:rPr>
        <w:t>جعفری‏</w:t>
      </w:r>
      <w:r w:rsidRPr="00D147A5">
        <w:rPr>
          <w:rFonts w:cs="B Nazanin" w:hint="cs"/>
          <w:rtl/>
        </w:rPr>
        <w:t>فرد</w:t>
      </w:r>
      <w:r w:rsidR="004A710B">
        <w:rPr>
          <w:rFonts w:cs="B Nazanin" w:hint="cs"/>
          <w:rtl/>
        </w:rPr>
        <w:t xml:space="preserve">، ن. </w:t>
      </w:r>
      <w:r w:rsidRPr="00D147A5">
        <w:rPr>
          <w:rFonts w:cs="B Nazanin" w:hint="cs"/>
          <w:rtl/>
        </w:rPr>
        <w:t>خلیل</w:t>
      </w:r>
      <w:r w:rsidR="004A710B">
        <w:rPr>
          <w:rFonts w:cs="B Nazanin" w:hint="cs"/>
          <w:rtl/>
        </w:rPr>
        <w:t>‏</w:t>
      </w:r>
      <w:r w:rsidRPr="00D147A5">
        <w:rPr>
          <w:rFonts w:cs="B Nazanin" w:hint="cs"/>
          <w:rtl/>
        </w:rPr>
        <w:t>زاده</w:t>
      </w:r>
      <w:r w:rsidR="004A710B">
        <w:rPr>
          <w:rFonts w:cs="B Nazanin" w:hint="cs"/>
          <w:rtl/>
        </w:rPr>
        <w:t>، ف</w:t>
      </w:r>
      <w:r w:rsidRPr="00D147A5">
        <w:rPr>
          <w:rFonts w:cs="B Nazanin" w:hint="cs"/>
          <w:rtl/>
        </w:rPr>
        <w:t xml:space="preserve">. </w:t>
      </w:r>
      <w:r w:rsidR="004A710B">
        <w:rPr>
          <w:rFonts w:cs="B Nazanin" w:hint="cs"/>
          <w:rtl/>
        </w:rPr>
        <w:t>(1396)</w:t>
      </w:r>
      <w:r>
        <w:rPr>
          <w:rFonts w:cs="B Nazanin" w:hint="cs"/>
          <w:rtl/>
        </w:rPr>
        <w:t xml:space="preserve"> </w:t>
      </w:r>
      <w:r w:rsidR="004A710B">
        <w:rPr>
          <w:rFonts w:cs="Calibri" w:hint="cs"/>
          <w:rtl/>
        </w:rPr>
        <w:t>"</w:t>
      </w:r>
      <w:r w:rsidRPr="00D147A5">
        <w:rPr>
          <w:rFonts w:cs="B Nazanin" w:hint="cs"/>
          <w:rtl/>
        </w:rPr>
        <w:t>از بافت فرسوده تا بازآفرینی شهری</w:t>
      </w:r>
      <w:r w:rsidR="004A710B">
        <w:rPr>
          <w:rFonts w:cs="Calibri" w:hint="cs"/>
          <w:rtl/>
        </w:rPr>
        <w:t>"</w:t>
      </w:r>
      <w:r w:rsidR="004A710B">
        <w:rPr>
          <w:rFonts w:cs="B Nazanin" w:hint="cs"/>
          <w:rtl/>
        </w:rPr>
        <w:t>، کنفرانس بین المللی پژوهش‏</w:t>
      </w:r>
      <w:r w:rsidRPr="00D147A5">
        <w:rPr>
          <w:rFonts w:cs="B Nazanin" w:hint="cs"/>
          <w:rtl/>
        </w:rPr>
        <w:t>های نوین در عمران، معماری، مدیریت شهری و محیط زیست.</w:t>
      </w:r>
      <w:r>
        <w:rPr>
          <w:rFonts w:cs="B Nazanin" w:hint="cs"/>
          <w:rtl/>
        </w:rPr>
        <w:t>تهران.</w:t>
      </w:r>
    </w:p>
    <w:p w:rsidR="004A710B" w:rsidRDefault="004A710B" w:rsidP="004A710B">
      <w:pPr>
        <w:pStyle w:val="ListParagraph"/>
        <w:numPr>
          <w:ilvl w:val="0"/>
          <w:numId w:val="3"/>
        </w:numPr>
        <w:bidi/>
        <w:spacing w:after="0" w:line="240" w:lineRule="auto"/>
        <w:jc w:val="both"/>
        <w:rPr>
          <w:rFonts w:cs="B Nazanin"/>
        </w:rPr>
      </w:pPr>
      <w:r w:rsidRPr="00D147A5">
        <w:rPr>
          <w:rFonts w:cs="B Nazanin" w:hint="cs"/>
          <w:rtl/>
        </w:rPr>
        <w:t xml:space="preserve">صفدری، </w:t>
      </w:r>
      <w:r>
        <w:rPr>
          <w:rFonts w:cs="B Nazanin" w:hint="cs"/>
          <w:rtl/>
        </w:rPr>
        <w:t xml:space="preserve">س. </w:t>
      </w:r>
      <w:r w:rsidRPr="00D147A5">
        <w:rPr>
          <w:rFonts w:cs="B Nazanin" w:hint="cs"/>
          <w:rtl/>
        </w:rPr>
        <w:t>پورجعفر</w:t>
      </w:r>
      <w:r>
        <w:rPr>
          <w:rFonts w:cs="B Nazanin" w:hint="cs"/>
          <w:rtl/>
        </w:rPr>
        <w:t xml:space="preserve">، م.ر. </w:t>
      </w:r>
      <w:r w:rsidRPr="00D147A5">
        <w:rPr>
          <w:rFonts w:cs="B Nazanin" w:hint="cs"/>
          <w:rtl/>
        </w:rPr>
        <w:t>رنجبر</w:t>
      </w:r>
      <w:r>
        <w:rPr>
          <w:rFonts w:cs="B Nazanin" w:hint="cs"/>
          <w:rtl/>
        </w:rPr>
        <w:t>، ا</w:t>
      </w:r>
      <w:r w:rsidRPr="00D147A5">
        <w:rPr>
          <w:rFonts w:cs="B Nazanin" w:hint="cs"/>
          <w:rtl/>
        </w:rPr>
        <w:t xml:space="preserve">. </w:t>
      </w:r>
      <w:r>
        <w:rPr>
          <w:rFonts w:cs="B Nazanin" w:hint="cs"/>
          <w:rtl/>
        </w:rPr>
        <w:t>(1393)</w:t>
      </w:r>
      <w:r w:rsidRPr="00D147A5">
        <w:rPr>
          <w:rFonts w:cs="B Nazanin" w:hint="cs"/>
          <w:rtl/>
        </w:rPr>
        <w:t xml:space="preserve"> </w:t>
      </w:r>
      <w:r>
        <w:rPr>
          <w:rFonts w:cs="Calibri" w:hint="cs"/>
          <w:rtl/>
        </w:rPr>
        <w:t>"</w:t>
      </w:r>
      <w:r w:rsidRPr="00D147A5">
        <w:rPr>
          <w:rFonts w:cs="B Nazanin" w:hint="cs"/>
          <w:rtl/>
        </w:rPr>
        <w:t>بازآفرینی فرهنگ مبنا زمینه ساز ازتقاء تعاملات فرهنگی (نمونه ی موردی: بافت تاریخی شهر مشهد)</w:t>
      </w:r>
      <w:r>
        <w:rPr>
          <w:rFonts w:cs="Calibri" w:hint="cs"/>
          <w:rtl/>
        </w:rPr>
        <w:t>"</w:t>
      </w:r>
      <w:r>
        <w:rPr>
          <w:rFonts w:cs="B Nazanin" w:hint="cs"/>
          <w:rtl/>
        </w:rPr>
        <w:t>،</w:t>
      </w:r>
      <w:r w:rsidRPr="00D147A5">
        <w:rPr>
          <w:rFonts w:cs="B Nazanin" w:hint="cs"/>
          <w:rtl/>
        </w:rPr>
        <w:t xml:space="preserve"> نشریه هفت شهر،</w:t>
      </w:r>
      <w:r>
        <w:rPr>
          <w:rFonts w:cs="B Nazanin" w:hint="cs"/>
          <w:rtl/>
        </w:rPr>
        <w:t xml:space="preserve"> شماره</w:t>
      </w:r>
      <w:r w:rsidRPr="00D147A5">
        <w:rPr>
          <w:rFonts w:cs="B Nazanin" w:hint="cs"/>
          <w:rtl/>
        </w:rPr>
        <w:t xml:space="preserve"> 47</w:t>
      </w:r>
      <w:r>
        <w:rPr>
          <w:rFonts w:cs="B Nazanin" w:hint="cs"/>
          <w:rtl/>
        </w:rPr>
        <w:t>و</w:t>
      </w:r>
      <w:r w:rsidRPr="00D147A5">
        <w:rPr>
          <w:rFonts w:cs="B Nazanin" w:hint="cs"/>
          <w:rtl/>
        </w:rPr>
        <w:t>48</w:t>
      </w:r>
      <w:r>
        <w:rPr>
          <w:rFonts w:cs="B Nazanin" w:hint="cs"/>
          <w:rtl/>
        </w:rPr>
        <w:t xml:space="preserve">: </w:t>
      </w:r>
      <w:r w:rsidRPr="00D147A5">
        <w:rPr>
          <w:rFonts w:cs="B Nazanin" w:hint="cs"/>
          <w:rtl/>
        </w:rPr>
        <w:t>25-39.</w:t>
      </w:r>
    </w:p>
    <w:p w:rsidR="004A710B" w:rsidRPr="00D147A5" w:rsidRDefault="004A710B" w:rsidP="004A710B">
      <w:pPr>
        <w:pStyle w:val="ListParagraph"/>
        <w:numPr>
          <w:ilvl w:val="0"/>
          <w:numId w:val="3"/>
        </w:numPr>
        <w:bidi/>
        <w:spacing w:after="160" w:line="256" w:lineRule="auto"/>
        <w:jc w:val="both"/>
        <w:rPr>
          <w:rFonts w:cs="B Nazanin"/>
          <w:lang w:bidi="fa-IR"/>
        </w:rPr>
      </w:pPr>
      <w:r w:rsidRPr="00D147A5">
        <w:rPr>
          <w:rFonts w:cs="B Nazanin" w:hint="cs"/>
          <w:rtl/>
          <w:lang w:bidi="fa-IR"/>
        </w:rPr>
        <w:t xml:space="preserve">لطفی، </w:t>
      </w:r>
      <w:r>
        <w:rPr>
          <w:rFonts w:cs="B Nazanin" w:hint="cs"/>
          <w:rtl/>
          <w:lang w:bidi="fa-IR"/>
        </w:rPr>
        <w:t>س.</w:t>
      </w:r>
      <w:r w:rsidRPr="00D147A5">
        <w:rPr>
          <w:rFonts w:cs="B Nazanin" w:hint="cs"/>
          <w:rtl/>
          <w:lang w:bidi="fa-IR"/>
        </w:rPr>
        <w:t xml:space="preserve"> </w:t>
      </w:r>
      <w:r>
        <w:rPr>
          <w:rFonts w:cs="B Nazanin" w:hint="cs"/>
          <w:rtl/>
          <w:lang w:bidi="fa-IR"/>
        </w:rPr>
        <w:t>(1390)</w:t>
      </w:r>
      <w:r w:rsidRPr="00D147A5">
        <w:rPr>
          <w:rFonts w:cs="B Nazanin" w:hint="cs"/>
          <w:rtl/>
          <w:lang w:bidi="fa-IR"/>
        </w:rPr>
        <w:t xml:space="preserve"> تبارشناسی بازآفرینی شهری، از بازسازی تا نوزایی</w:t>
      </w:r>
      <w:r>
        <w:rPr>
          <w:rFonts w:cs="B Nazanin" w:hint="cs"/>
          <w:rtl/>
          <w:lang w:bidi="fa-IR"/>
        </w:rPr>
        <w:t xml:space="preserve"> (</w:t>
      </w:r>
      <w:r w:rsidRPr="00D147A5">
        <w:rPr>
          <w:rFonts w:cs="B Nazanin" w:hint="cs"/>
          <w:rtl/>
          <w:lang w:bidi="fa-IR"/>
        </w:rPr>
        <w:t>چاپ اول</w:t>
      </w:r>
      <w:r>
        <w:rPr>
          <w:rFonts w:cs="B Nazanin" w:hint="cs"/>
          <w:rtl/>
          <w:lang w:bidi="fa-IR"/>
        </w:rPr>
        <w:t>)</w:t>
      </w:r>
      <w:r w:rsidRPr="00D147A5">
        <w:rPr>
          <w:rFonts w:cs="B Nazanin" w:hint="cs"/>
          <w:rtl/>
          <w:lang w:bidi="fa-IR"/>
        </w:rPr>
        <w:t>، انتشارات آذرخش، تهران.</w:t>
      </w:r>
    </w:p>
    <w:p w:rsidR="004A710B" w:rsidRPr="00D147A5" w:rsidRDefault="004A710B" w:rsidP="004A710B">
      <w:pPr>
        <w:pStyle w:val="ListParagraph"/>
        <w:numPr>
          <w:ilvl w:val="0"/>
          <w:numId w:val="3"/>
        </w:numPr>
        <w:bidi/>
        <w:spacing w:after="160" w:line="256" w:lineRule="auto"/>
        <w:jc w:val="both"/>
        <w:rPr>
          <w:rFonts w:cs="B Nazanin"/>
          <w:lang w:bidi="fa-IR"/>
        </w:rPr>
      </w:pPr>
      <w:r w:rsidRPr="00D147A5">
        <w:rPr>
          <w:rFonts w:cs="B Nazanin" w:hint="cs"/>
          <w:rtl/>
          <w:lang w:bidi="fa-IR"/>
        </w:rPr>
        <w:t xml:space="preserve">لطفی، </w:t>
      </w:r>
      <w:r>
        <w:rPr>
          <w:rFonts w:cs="B Nazanin" w:hint="cs"/>
          <w:rtl/>
          <w:lang w:bidi="fa-IR"/>
        </w:rPr>
        <w:t>س.</w:t>
      </w:r>
      <w:r w:rsidRPr="00D147A5">
        <w:rPr>
          <w:rFonts w:cs="B Nazanin" w:hint="cs"/>
          <w:rtl/>
          <w:lang w:bidi="fa-IR"/>
        </w:rPr>
        <w:t xml:space="preserve"> </w:t>
      </w:r>
      <w:r>
        <w:rPr>
          <w:rFonts w:cs="B Nazanin" w:hint="cs"/>
          <w:rtl/>
          <w:lang w:bidi="fa-IR"/>
        </w:rPr>
        <w:t>(1387)</w:t>
      </w:r>
      <w:r w:rsidRPr="00D147A5">
        <w:rPr>
          <w:rFonts w:cs="B Nazanin" w:hint="cs"/>
          <w:rtl/>
          <w:lang w:bidi="fa-IR"/>
        </w:rPr>
        <w:t xml:space="preserve"> </w:t>
      </w:r>
      <w:r>
        <w:rPr>
          <w:rFonts w:cs="Calibri" w:hint="cs"/>
          <w:rtl/>
          <w:lang w:bidi="fa-IR"/>
        </w:rPr>
        <w:t>"</w:t>
      </w:r>
      <w:r w:rsidRPr="00D147A5">
        <w:rPr>
          <w:rFonts w:cs="B Nazanin" w:hint="cs"/>
          <w:rtl/>
          <w:lang w:bidi="fa-IR"/>
        </w:rPr>
        <w:t>حفاظت و بازآفرین</w:t>
      </w:r>
      <w:r>
        <w:rPr>
          <w:rFonts w:cs="B Nazanin" w:hint="cs"/>
          <w:rtl/>
          <w:lang w:bidi="fa-IR"/>
        </w:rPr>
        <w:t>ی</w:t>
      </w:r>
      <w:r w:rsidRPr="00D147A5">
        <w:rPr>
          <w:rFonts w:cs="B Nazanin" w:hint="cs"/>
          <w:rtl/>
          <w:lang w:bidi="fa-IR"/>
        </w:rPr>
        <w:t xml:space="preserve"> شهری مفاهیم و شرایط(با تآکید بر سا‏های دهه‏ی 1990میلادی تاکنون)</w:t>
      </w:r>
      <w:r>
        <w:rPr>
          <w:rFonts w:cs="Calibri" w:hint="cs"/>
          <w:rtl/>
          <w:lang w:bidi="fa-IR"/>
        </w:rPr>
        <w:t>"</w:t>
      </w:r>
      <w:r>
        <w:rPr>
          <w:rFonts w:hint="cs"/>
          <w:rtl/>
          <w:lang w:bidi="fa-IR"/>
        </w:rPr>
        <w:t>،</w:t>
      </w:r>
      <w:r w:rsidRPr="00D147A5">
        <w:rPr>
          <w:rFonts w:cs="B Nazanin" w:hint="cs"/>
          <w:rtl/>
          <w:lang w:bidi="fa-IR"/>
        </w:rPr>
        <w:t xml:space="preserve"> رساله برای دریافت درجه‏ی دکترای شهرسازی</w:t>
      </w:r>
      <w:r>
        <w:rPr>
          <w:rFonts w:cs="B Nazanin" w:hint="cs"/>
          <w:rtl/>
          <w:lang w:bidi="fa-IR"/>
        </w:rPr>
        <w:t>.</w:t>
      </w:r>
      <w:r w:rsidRPr="00D147A5">
        <w:rPr>
          <w:rFonts w:cs="B Nazanin" w:hint="cs"/>
          <w:rtl/>
          <w:lang w:bidi="fa-IR"/>
        </w:rPr>
        <w:t xml:space="preserve"> دانشگاه تهران پردیس هنرهای زیبا</w:t>
      </w:r>
      <w:r>
        <w:rPr>
          <w:rFonts w:cs="B Nazanin" w:hint="cs"/>
          <w:rtl/>
          <w:lang w:bidi="fa-IR"/>
        </w:rPr>
        <w:t>.</w:t>
      </w:r>
    </w:p>
    <w:p w:rsidR="004A710B" w:rsidRDefault="004A710B" w:rsidP="004A710B">
      <w:pPr>
        <w:pStyle w:val="ListParagraph"/>
        <w:numPr>
          <w:ilvl w:val="0"/>
          <w:numId w:val="3"/>
        </w:numPr>
        <w:bidi/>
        <w:spacing w:after="160" w:line="259" w:lineRule="auto"/>
        <w:rPr>
          <w:rFonts w:cs="B Nazanin"/>
          <w:lang w:bidi="fa-IR"/>
        </w:rPr>
      </w:pPr>
      <w:r>
        <w:rPr>
          <w:rFonts w:cs="B Nazanin" w:hint="cs"/>
          <w:rtl/>
          <w:lang w:bidi="fa-IR"/>
        </w:rPr>
        <w:t xml:space="preserve">مسلمی صرمی، س. (1397) </w:t>
      </w:r>
      <w:r>
        <w:rPr>
          <w:rFonts w:cs="Calibri" w:hint="cs"/>
          <w:rtl/>
          <w:lang w:bidi="fa-IR"/>
        </w:rPr>
        <w:t>"</w:t>
      </w:r>
      <w:r>
        <w:rPr>
          <w:rFonts w:cs="B Nazanin" w:hint="cs"/>
          <w:rtl/>
          <w:lang w:bidi="fa-IR"/>
        </w:rPr>
        <w:t>بررسی معیارها و شاخص‏های بومی در مدیریت هوشمند شهری نمونه موردی شهر قم</w:t>
      </w:r>
      <w:r>
        <w:rPr>
          <w:rFonts w:cs="Calibri" w:hint="cs"/>
          <w:rtl/>
          <w:lang w:bidi="fa-IR"/>
        </w:rPr>
        <w:t>"</w:t>
      </w:r>
      <w:r>
        <w:rPr>
          <w:rFonts w:cs="B Nazanin" w:hint="cs"/>
          <w:rtl/>
          <w:lang w:bidi="fa-IR"/>
        </w:rPr>
        <w:t>، پایان نامه‏ی کارشناسی ارشد برنامه‏ریزی شهری، دانشگاه آزاد اسلامی واحد شهر قدس.</w:t>
      </w:r>
    </w:p>
    <w:p w:rsidR="004A710B" w:rsidRPr="004A710B" w:rsidRDefault="003C486E" w:rsidP="004A710B">
      <w:pPr>
        <w:pStyle w:val="ListParagraph"/>
        <w:numPr>
          <w:ilvl w:val="0"/>
          <w:numId w:val="3"/>
        </w:numPr>
        <w:bidi/>
        <w:spacing w:after="0" w:line="240" w:lineRule="auto"/>
        <w:jc w:val="both"/>
        <w:rPr>
          <w:rFonts w:cs="B Nazanin"/>
        </w:rPr>
      </w:pPr>
      <w:r w:rsidRPr="00D147A5">
        <w:rPr>
          <w:rFonts w:cs="B Nazanin" w:hint="cs"/>
          <w:rtl/>
        </w:rPr>
        <w:t xml:space="preserve">نادریان، </w:t>
      </w:r>
      <w:r w:rsidR="004A710B">
        <w:rPr>
          <w:rFonts w:cs="B Nazanin" w:hint="cs"/>
          <w:rtl/>
        </w:rPr>
        <w:t>ز</w:t>
      </w:r>
      <w:r>
        <w:rPr>
          <w:rFonts w:cs="B Nazanin" w:hint="cs"/>
          <w:rtl/>
        </w:rPr>
        <w:t xml:space="preserve">. </w:t>
      </w:r>
      <w:r w:rsidR="004A710B">
        <w:rPr>
          <w:rFonts w:cs="B Nazanin" w:hint="cs"/>
          <w:rtl/>
        </w:rPr>
        <w:t>(1396)</w:t>
      </w:r>
      <w:r w:rsidRPr="00D147A5">
        <w:rPr>
          <w:rFonts w:cs="B Nazanin" w:hint="cs"/>
          <w:rtl/>
        </w:rPr>
        <w:t xml:space="preserve"> </w:t>
      </w:r>
      <w:r w:rsidR="004A710B">
        <w:rPr>
          <w:rFonts w:cs="Calibri" w:hint="cs"/>
          <w:rtl/>
        </w:rPr>
        <w:t>"</w:t>
      </w:r>
      <w:r w:rsidRPr="00D147A5">
        <w:rPr>
          <w:rFonts w:cs="B Nazanin" w:hint="cs"/>
          <w:rtl/>
        </w:rPr>
        <w:t>بازآفرینی فرهنگی اجتماعی فضاهای شهری با هدف ارتقاء هویت محله ای مطالعه موردی: محله سنگ شیر همدان</w:t>
      </w:r>
      <w:r w:rsidR="004A710B">
        <w:rPr>
          <w:rFonts w:cs="Calibri" w:hint="cs"/>
          <w:rtl/>
        </w:rPr>
        <w:t>"</w:t>
      </w:r>
      <w:r w:rsidR="004A710B">
        <w:rPr>
          <w:rFonts w:hint="cs"/>
          <w:rtl/>
        </w:rPr>
        <w:t>،</w:t>
      </w:r>
      <w:r w:rsidRPr="00D147A5">
        <w:rPr>
          <w:rFonts w:cs="B Nazanin" w:hint="cs"/>
          <w:rtl/>
        </w:rPr>
        <w:t xml:space="preserve"> نشریه مطالعات محیطی هفت حصار،</w:t>
      </w:r>
      <w:r w:rsidR="004A710B">
        <w:rPr>
          <w:rFonts w:cs="B Nazanin" w:hint="cs"/>
          <w:rtl/>
        </w:rPr>
        <w:t xml:space="preserve"> شماره</w:t>
      </w:r>
      <w:r w:rsidRPr="00D147A5">
        <w:rPr>
          <w:rFonts w:cs="B Nazanin" w:hint="cs"/>
          <w:rtl/>
        </w:rPr>
        <w:t xml:space="preserve"> </w:t>
      </w:r>
      <w:r>
        <w:rPr>
          <w:rFonts w:cs="B Nazanin" w:hint="cs"/>
          <w:rtl/>
        </w:rPr>
        <w:t>19(6):</w:t>
      </w:r>
      <w:r w:rsidRPr="00D147A5">
        <w:rPr>
          <w:rFonts w:cs="B Nazanin" w:hint="cs"/>
          <w:rtl/>
        </w:rPr>
        <w:t xml:space="preserve"> 87-96.</w:t>
      </w:r>
    </w:p>
    <w:p w:rsidR="00DE611D" w:rsidRPr="00F036B9" w:rsidRDefault="00DE611D" w:rsidP="004A710B">
      <w:pPr>
        <w:pStyle w:val="ListParagraph"/>
        <w:numPr>
          <w:ilvl w:val="0"/>
          <w:numId w:val="3"/>
        </w:numPr>
        <w:spacing w:after="100" w:line="240" w:lineRule="auto"/>
        <w:jc w:val="both"/>
        <w:rPr>
          <w:rFonts w:cs="B Nazanin"/>
          <w:color w:val="000000"/>
          <w:lang w:bidi="fa-IR"/>
        </w:rPr>
      </w:pPr>
      <w:r w:rsidRPr="00F036B9">
        <w:rPr>
          <w:rFonts w:cs="B Nazanin"/>
          <w:color w:val="000000"/>
          <w:lang w:bidi="fa-IR"/>
        </w:rPr>
        <w:lastRenderedPageBreak/>
        <w:t xml:space="preserve">Roberts, </w:t>
      </w:r>
      <w:proofErr w:type="gramStart"/>
      <w:r w:rsidRPr="00F036B9">
        <w:rPr>
          <w:rFonts w:cs="B Nazanin"/>
          <w:color w:val="000000"/>
          <w:lang w:bidi="fa-IR"/>
        </w:rPr>
        <w:t>P.</w:t>
      </w:r>
      <w:r w:rsidR="004A710B">
        <w:rPr>
          <w:rFonts w:cs="B Nazanin"/>
          <w:color w:val="000000"/>
          <w:lang w:bidi="fa-IR"/>
        </w:rPr>
        <w:t>(</w:t>
      </w:r>
      <w:proofErr w:type="gramEnd"/>
      <w:r w:rsidR="004A710B">
        <w:rPr>
          <w:rFonts w:cs="B Nazanin"/>
          <w:color w:val="000000"/>
          <w:lang w:bidi="fa-IR"/>
        </w:rPr>
        <w:t>2000)</w:t>
      </w:r>
      <w:r w:rsidRPr="00F036B9">
        <w:rPr>
          <w:rFonts w:cs="B Nazanin"/>
          <w:color w:val="000000"/>
          <w:lang w:bidi="fa-IR"/>
        </w:rPr>
        <w:t>. The evolution, definition and purpose of urban regeneration. Urban regeneration: A Handbook. 9-36.</w:t>
      </w:r>
    </w:p>
    <w:p w:rsidR="00DE611D" w:rsidRPr="00F036B9" w:rsidRDefault="00DE611D" w:rsidP="004A710B">
      <w:pPr>
        <w:pStyle w:val="ListParagraph"/>
        <w:numPr>
          <w:ilvl w:val="0"/>
          <w:numId w:val="3"/>
        </w:numPr>
        <w:spacing w:after="100" w:line="240" w:lineRule="auto"/>
        <w:jc w:val="both"/>
        <w:rPr>
          <w:rFonts w:cs="B Nazanin"/>
          <w:color w:val="000000"/>
          <w:lang w:bidi="fa-IR"/>
        </w:rPr>
      </w:pPr>
      <w:r w:rsidRPr="00F036B9">
        <w:rPr>
          <w:rFonts w:cs="B Nazanin"/>
          <w:color w:val="000000"/>
          <w:lang w:bidi="fa-IR"/>
        </w:rPr>
        <w:t xml:space="preserve">Evans, G. and Shaw, P. </w:t>
      </w:r>
      <w:r w:rsidR="004A710B">
        <w:rPr>
          <w:rFonts w:cs="B Nazanin"/>
          <w:color w:val="000000"/>
          <w:lang w:bidi="fa-IR"/>
        </w:rPr>
        <w:t>(2004)</w:t>
      </w:r>
      <w:r w:rsidRPr="00F036B9">
        <w:rPr>
          <w:rFonts w:cs="B Nazanin"/>
          <w:color w:val="000000"/>
          <w:lang w:bidi="fa-IR"/>
        </w:rPr>
        <w:t>., The contribution of culture to regeneration in the UK: a review of evidence. London: DCMS, 4.</w:t>
      </w:r>
    </w:p>
    <w:p w:rsidR="00DE611D" w:rsidRPr="00F036B9" w:rsidRDefault="00DE611D" w:rsidP="004A710B">
      <w:pPr>
        <w:pStyle w:val="ListParagraph"/>
        <w:numPr>
          <w:ilvl w:val="0"/>
          <w:numId w:val="3"/>
        </w:numPr>
        <w:spacing w:after="100" w:line="240" w:lineRule="auto"/>
        <w:jc w:val="both"/>
        <w:rPr>
          <w:rFonts w:cs="B Nazanin"/>
          <w:color w:val="000000"/>
          <w:lang w:bidi="fa-IR"/>
        </w:rPr>
      </w:pPr>
      <w:proofErr w:type="spellStart"/>
      <w:r w:rsidRPr="00F036B9">
        <w:rPr>
          <w:rFonts w:cs="B Nazanin"/>
          <w:color w:val="000000"/>
          <w:lang w:bidi="fa-IR"/>
        </w:rPr>
        <w:t>Bianchini</w:t>
      </w:r>
      <w:proofErr w:type="spellEnd"/>
      <w:r w:rsidRPr="00F036B9">
        <w:rPr>
          <w:rFonts w:cs="B Nazanin"/>
          <w:color w:val="000000"/>
          <w:lang w:bidi="fa-IR"/>
        </w:rPr>
        <w:t xml:space="preserve">, F. and Parkinson, M. </w:t>
      </w:r>
      <w:r w:rsidR="004A710B">
        <w:rPr>
          <w:rFonts w:cs="B Nazanin"/>
          <w:color w:val="000000"/>
          <w:lang w:bidi="fa-IR"/>
        </w:rPr>
        <w:t>(1993)</w:t>
      </w:r>
      <w:r w:rsidRPr="00F036B9">
        <w:rPr>
          <w:rFonts w:cs="B Nazanin"/>
          <w:color w:val="000000"/>
          <w:lang w:bidi="fa-IR"/>
        </w:rPr>
        <w:t xml:space="preserve">. Cultural </w:t>
      </w:r>
      <w:proofErr w:type="spellStart"/>
      <w:r w:rsidRPr="00F036B9">
        <w:rPr>
          <w:rFonts w:cs="B Nazanin"/>
          <w:color w:val="000000"/>
          <w:lang w:bidi="fa-IR"/>
        </w:rPr>
        <w:t>Pilicy</w:t>
      </w:r>
      <w:proofErr w:type="spellEnd"/>
      <w:r w:rsidRPr="00F036B9">
        <w:rPr>
          <w:rFonts w:cs="B Nazanin"/>
          <w:color w:val="000000"/>
          <w:lang w:bidi="fa-IR"/>
        </w:rPr>
        <w:t xml:space="preserve"> and Urban Regeneration: The Western European Experience, Manchester: Manchester University Press.</w:t>
      </w:r>
    </w:p>
    <w:p w:rsidR="004231E8" w:rsidRPr="00F036B9" w:rsidRDefault="004231E8" w:rsidP="004A710B">
      <w:pPr>
        <w:pStyle w:val="ListParagraph"/>
        <w:numPr>
          <w:ilvl w:val="0"/>
          <w:numId w:val="3"/>
        </w:numPr>
        <w:spacing w:after="100" w:line="240" w:lineRule="auto"/>
        <w:jc w:val="both"/>
        <w:rPr>
          <w:rFonts w:cs="B Nazanin"/>
          <w:color w:val="000000"/>
          <w:lang w:bidi="fa-IR"/>
        </w:rPr>
      </w:pPr>
      <w:r w:rsidRPr="00F036B9">
        <w:rPr>
          <w:rFonts w:cs="B Nazanin"/>
          <w:color w:val="000000"/>
          <w:lang w:bidi="fa-IR"/>
        </w:rPr>
        <w:t xml:space="preserve">Kearns, G. and Philo, C. (eds.). </w:t>
      </w:r>
      <w:r w:rsidR="004A710B">
        <w:rPr>
          <w:rFonts w:cs="B Nazanin"/>
          <w:color w:val="000000"/>
          <w:lang w:bidi="fa-IR"/>
        </w:rPr>
        <w:t>(1993)</w:t>
      </w:r>
      <w:r w:rsidRPr="00F036B9">
        <w:rPr>
          <w:rFonts w:cs="B Nazanin"/>
          <w:color w:val="000000"/>
          <w:lang w:bidi="fa-IR"/>
        </w:rPr>
        <w:t xml:space="preserve">. Selling Places: The Past as Cultural Capital Past and Present, Oxford: </w:t>
      </w:r>
      <w:proofErr w:type="spellStart"/>
      <w:r w:rsidRPr="00F036B9">
        <w:rPr>
          <w:rFonts w:cs="B Nazanin"/>
          <w:color w:val="000000"/>
          <w:lang w:bidi="fa-IR"/>
        </w:rPr>
        <w:t>Pergamon</w:t>
      </w:r>
      <w:proofErr w:type="spellEnd"/>
      <w:r w:rsidRPr="00F036B9">
        <w:rPr>
          <w:rFonts w:cs="B Nazanin"/>
          <w:color w:val="000000"/>
          <w:lang w:bidi="fa-IR"/>
        </w:rPr>
        <w:t xml:space="preserve"> Press.</w:t>
      </w:r>
    </w:p>
    <w:p w:rsidR="004231E8" w:rsidRPr="00F036B9" w:rsidRDefault="004231E8" w:rsidP="004A710B">
      <w:pPr>
        <w:pStyle w:val="ListParagraph"/>
        <w:numPr>
          <w:ilvl w:val="0"/>
          <w:numId w:val="3"/>
        </w:numPr>
        <w:spacing w:after="100" w:line="240" w:lineRule="auto"/>
        <w:jc w:val="both"/>
        <w:rPr>
          <w:rFonts w:cs="B Nazanin"/>
          <w:color w:val="000000"/>
          <w:lang w:bidi="fa-IR"/>
        </w:rPr>
      </w:pPr>
      <w:proofErr w:type="spellStart"/>
      <w:r w:rsidRPr="00F036B9">
        <w:rPr>
          <w:rFonts w:cs="B Nazanin"/>
          <w:color w:val="000000"/>
          <w:lang w:bidi="fa-IR"/>
        </w:rPr>
        <w:t>Pouzoulet</w:t>
      </w:r>
      <w:proofErr w:type="spellEnd"/>
      <w:r w:rsidRPr="00F036B9">
        <w:rPr>
          <w:rFonts w:cs="B Nazanin"/>
          <w:color w:val="000000"/>
          <w:lang w:bidi="fa-IR"/>
        </w:rPr>
        <w:t xml:space="preserve">, C. et </w:t>
      </w:r>
      <w:proofErr w:type="spellStart"/>
      <w:r w:rsidRPr="00F036B9">
        <w:rPr>
          <w:rFonts w:cs="B Nazanin"/>
          <w:color w:val="000000"/>
          <w:lang w:bidi="fa-IR"/>
        </w:rPr>
        <w:t>Portes</w:t>
      </w:r>
      <w:proofErr w:type="spellEnd"/>
      <w:r w:rsidRPr="00F036B9">
        <w:rPr>
          <w:rFonts w:cs="B Nazanin"/>
          <w:color w:val="000000"/>
          <w:lang w:bidi="fa-IR"/>
        </w:rPr>
        <w:t xml:space="preserve">, </w:t>
      </w:r>
      <w:proofErr w:type="gramStart"/>
      <w:r w:rsidRPr="00F036B9">
        <w:rPr>
          <w:rFonts w:cs="B Nazanin"/>
          <w:color w:val="000000"/>
          <w:lang w:bidi="fa-IR"/>
        </w:rPr>
        <w:t>J. .</w:t>
      </w:r>
      <w:proofErr w:type="gramEnd"/>
      <w:r w:rsidR="004A710B">
        <w:rPr>
          <w:rFonts w:cs="B Nazanin"/>
          <w:color w:val="000000"/>
          <w:lang w:bidi="fa-IR"/>
        </w:rPr>
        <w:t>(1998)</w:t>
      </w:r>
      <w:r w:rsidRPr="00F036B9">
        <w:rPr>
          <w:rFonts w:cs="B Nazanin"/>
          <w:color w:val="000000"/>
          <w:lang w:bidi="fa-IR"/>
        </w:rPr>
        <w:t xml:space="preserve">. Des </w:t>
      </w:r>
      <w:proofErr w:type="spellStart"/>
      <w:r w:rsidRPr="00F036B9">
        <w:rPr>
          <w:rFonts w:cs="B Nazanin"/>
          <w:color w:val="000000"/>
          <w:lang w:bidi="fa-IR"/>
        </w:rPr>
        <w:t>modeles</w:t>
      </w:r>
      <w:proofErr w:type="spellEnd"/>
      <w:r w:rsidRPr="00F036B9">
        <w:rPr>
          <w:rFonts w:cs="B Nazanin"/>
          <w:color w:val="000000"/>
          <w:lang w:bidi="fa-IR"/>
        </w:rPr>
        <w:t xml:space="preserve"> </w:t>
      </w:r>
      <w:proofErr w:type="spellStart"/>
      <w:r w:rsidRPr="00F036B9">
        <w:rPr>
          <w:rFonts w:cs="B Nazanin"/>
          <w:color w:val="000000"/>
          <w:lang w:bidi="fa-IR"/>
        </w:rPr>
        <w:t>en</w:t>
      </w:r>
      <w:proofErr w:type="spellEnd"/>
      <w:r w:rsidRPr="00F036B9">
        <w:rPr>
          <w:rFonts w:cs="B Nazanin"/>
          <w:color w:val="000000"/>
          <w:lang w:bidi="fa-IR"/>
        </w:rPr>
        <w:t xml:space="preserve"> question: </w:t>
      </w:r>
      <w:proofErr w:type="spellStart"/>
      <w:r w:rsidRPr="00F036B9">
        <w:rPr>
          <w:rFonts w:cs="B Nazanin"/>
          <w:color w:val="000000"/>
          <w:lang w:bidi="fa-IR"/>
        </w:rPr>
        <w:t>villes</w:t>
      </w:r>
      <w:proofErr w:type="spellEnd"/>
      <w:r w:rsidRPr="00F036B9">
        <w:rPr>
          <w:rFonts w:cs="B Nazanin"/>
          <w:color w:val="000000"/>
          <w:lang w:bidi="fa-IR"/>
        </w:rPr>
        <w:t xml:space="preserve">, culture, </w:t>
      </w:r>
      <w:proofErr w:type="spellStart"/>
      <w:r w:rsidRPr="00F036B9">
        <w:rPr>
          <w:rFonts w:cs="B Nazanin"/>
          <w:color w:val="000000"/>
          <w:lang w:bidi="fa-IR"/>
        </w:rPr>
        <w:t>citoyennete</w:t>
      </w:r>
      <w:proofErr w:type="spellEnd"/>
      <w:r w:rsidRPr="00F036B9">
        <w:rPr>
          <w:rFonts w:cs="B Nazanin"/>
          <w:color w:val="000000"/>
          <w:lang w:bidi="fa-IR"/>
        </w:rPr>
        <w:t xml:space="preserve"> </w:t>
      </w:r>
      <w:proofErr w:type="spellStart"/>
      <w:r w:rsidRPr="00F036B9">
        <w:rPr>
          <w:rFonts w:cs="B Nazanin"/>
          <w:color w:val="000000"/>
          <w:lang w:bidi="fa-IR"/>
        </w:rPr>
        <w:t>en</w:t>
      </w:r>
      <w:proofErr w:type="spellEnd"/>
      <w:r w:rsidRPr="00F036B9">
        <w:rPr>
          <w:rFonts w:cs="B Nazanin"/>
          <w:color w:val="000000"/>
          <w:lang w:bidi="fa-IR"/>
        </w:rPr>
        <w:t xml:space="preserve"> </w:t>
      </w:r>
      <w:proofErr w:type="spellStart"/>
      <w:r w:rsidRPr="00F036B9">
        <w:rPr>
          <w:rFonts w:cs="B Nazanin"/>
          <w:color w:val="000000"/>
          <w:lang w:bidi="fa-IR"/>
        </w:rPr>
        <w:t>Amerique</w:t>
      </w:r>
      <w:proofErr w:type="spellEnd"/>
      <w:r w:rsidRPr="00F036B9">
        <w:rPr>
          <w:rFonts w:cs="B Nazanin"/>
          <w:color w:val="000000"/>
          <w:lang w:bidi="fa-IR"/>
        </w:rPr>
        <w:t xml:space="preserve"> du Nord, Lille: Edition du </w:t>
      </w:r>
      <w:proofErr w:type="spellStart"/>
      <w:r w:rsidRPr="00F036B9">
        <w:rPr>
          <w:rFonts w:cs="B Nazanin"/>
          <w:color w:val="000000"/>
          <w:lang w:bidi="fa-IR"/>
        </w:rPr>
        <w:t>Conseil</w:t>
      </w:r>
      <w:proofErr w:type="spellEnd"/>
      <w:r w:rsidRPr="00F036B9">
        <w:rPr>
          <w:rFonts w:cs="B Nazanin"/>
          <w:color w:val="000000"/>
          <w:lang w:bidi="fa-IR"/>
        </w:rPr>
        <w:t xml:space="preserve"> </w:t>
      </w:r>
      <w:proofErr w:type="spellStart"/>
      <w:r w:rsidRPr="00F036B9">
        <w:rPr>
          <w:rFonts w:cs="B Nazanin"/>
          <w:color w:val="000000"/>
          <w:lang w:bidi="fa-IR"/>
        </w:rPr>
        <w:t>scientifique</w:t>
      </w:r>
      <w:proofErr w:type="spellEnd"/>
      <w:r w:rsidRPr="00F036B9">
        <w:rPr>
          <w:rFonts w:cs="B Nazanin"/>
          <w:color w:val="000000"/>
          <w:lang w:bidi="fa-IR"/>
        </w:rPr>
        <w:t xml:space="preserve"> de </w:t>
      </w:r>
      <w:proofErr w:type="spellStart"/>
      <w:r w:rsidRPr="00F036B9">
        <w:rPr>
          <w:rFonts w:cs="B Nazanin"/>
          <w:color w:val="000000"/>
          <w:lang w:bidi="fa-IR"/>
        </w:rPr>
        <w:t>I’Universitie</w:t>
      </w:r>
      <w:proofErr w:type="spellEnd"/>
      <w:r w:rsidRPr="00F036B9">
        <w:rPr>
          <w:rFonts w:cs="B Nazanin"/>
          <w:color w:val="000000"/>
          <w:lang w:bidi="fa-IR"/>
        </w:rPr>
        <w:t xml:space="preserve"> Charles-de-Gaulle – Lille 3.</w:t>
      </w:r>
    </w:p>
    <w:p w:rsidR="00AE6AAE" w:rsidRDefault="00AE6AAE" w:rsidP="004A710B">
      <w:pPr>
        <w:pStyle w:val="ListParagraph"/>
        <w:numPr>
          <w:ilvl w:val="0"/>
          <w:numId w:val="3"/>
        </w:numPr>
        <w:spacing w:after="100" w:line="240" w:lineRule="auto"/>
        <w:jc w:val="both"/>
        <w:rPr>
          <w:rFonts w:cs="B Nazanin"/>
          <w:color w:val="000000"/>
          <w:lang w:bidi="fa-IR"/>
        </w:rPr>
      </w:pPr>
      <w:proofErr w:type="spellStart"/>
      <w:r w:rsidRPr="00F036B9">
        <w:rPr>
          <w:rFonts w:cs="B Nazanin"/>
          <w:color w:val="000000"/>
          <w:lang w:bidi="fa-IR"/>
        </w:rPr>
        <w:t>Rapoport</w:t>
      </w:r>
      <w:proofErr w:type="spellEnd"/>
      <w:r w:rsidRPr="00F036B9">
        <w:rPr>
          <w:rFonts w:cs="B Nazanin"/>
          <w:color w:val="000000"/>
          <w:lang w:bidi="fa-IR"/>
        </w:rPr>
        <w:t xml:space="preserve">, A. </w:t>
      </w:r>
      <w:r w:rsidR="004A710B">
        <w:rPr>
          <w:rFonts w:cs="B Nazanin"/>
          <w:color w:val="000000"/>
          <w:lang w:bidi="fa-IR"/>
        </w:rPr>
        <w:t>(1977)</w:t>
      </w:r>
      <w:r w:rsidRPr="00F036B9">
        <w:rPr>
          <w:rFonts w:cs="B Nazanin"/>
          <w:color w:val="000000"/>
          <w:lang w:bidi="fa-IR"/>
        </w:rPr>
        <w:t xml:space="preserve">. Human aspects of urban </w:t>
      </w:r>
      <w:proofErr w:type="gramStart"/>
      <w:r w:rsidRPr="00F036B9">
        <w:rPr>
          <w:rFonts w:cs="B Nazanin"/>
          <w:color w:val="000000"/>
          <w:lang w:bidi="fa-IR"/>
        </w:rPr>
        <w:t>form :</w:t>
      </w:r>
      <w:proofErr w:type="gramEnd"/>
      <w:r w:rsidRPr="00F036B9">
        <w:rPr>
          <w:rFonts w:cs="B Nazanin"/>
          <w:color w:val="000000"/>
          <w:lang w:bidi="fa-IR"/>
        </w:rPr>
        <w:t xml:space="preserve"> Towards man-environment approach to urban form and design. Oxford: </w:t>
      </w:r>
      <w:proofErr w:type="spellStart"/>
      <w:r w:rsidRPr="00F036B9">
        <w:rPr>
          <w:rFonts w:cs="B Nazanin"/>
          <w:color w:val="000000"/>
          <w:lang w:bidi="fa-IR"/>
        </w:rPr>
        <w:t>Pergamon</w:t>
      </w:r>
      <w:proofErr w:type="spellEnd"/>
      <w:r w:rsidRPr="00F036B9">
        <w:rPr>
          <w:rFonts w:cs="B Nazanin"/>
          <w:color w:val="000000"/>
          <w:lang w:bidi="fa-IR"/>
        </w:rPr>
        <w:t xml:space="preserve"> Press.</w:t>
      </w:r>
    </w:p>
    <w:p w:rsidR="00AE6AAE" w:rsidRPr="004A710B" w:rsidRDefault="00AE6AAE" w:rsidP="00AE6AAE">
      <w:pPr>
        <w:bidi/>
        <w:spacing w:after="100" w:line="240" w:lineRule="auto"/>
        <w:jc w:val="both"/>
        <w:rPr>
          <w:rFonts w:cs="B Nazanin"/>
          <w:b/>
          <w:bCs/>
          <w:color w:val="000000"/>
          <w:lang w:bidi="fa-IR"/>
        </w:rPr>
      </w:pPr>
      <w:r w:rsidRPr="004A710B">
        <w:rPr>
          <w:rFonts w:cs="B Nazanin" w:hint="cs"/>
          <w:b/>
          <w:bCs/>
          <w:color w:val="000000"/>
          <w:rtl/>
          <w:lang w:bidi="fa-IR"/>
        </w:rPr>
        <w:t>سایت ها</w:t>
      </w:r>
    </w:p>
    <w:p w:rsidR="00AE6AAE" w:rsidRPr="00922CB0" w:rsidRDefault="00AE6AAE" w:rsidP="00AE6AAE">
      <w:pPr>
        <w:pStyle w:val="ListParagraph"/>
        <w:numPr>
          <w:ilvl w:val="0"/>
          <w:numId w:val="3"/>
        </w:numPr>
        <w:spacing w:after="100" w:line="240" w:lineRule="auto"/>
        <w:jc w:val="both"/>
        <w:rPr>
          <w:rFonts w:cs="B Nazanin"/>
          <w:color w:val="000000"/>
          <w:lang w:bidi="fa-IR"/>
        </w:rPr>
      </w:pPr>
      <w:hyperlink r:id="rId16" w:history="1">
        <w:r w:rsidRPr="00922CB0">
          <w:rPr>
            <w:color w:val="000000"/>
          </w:rPr>
          <w:t>https://dictionary.cambridge.org/dictionary/english/regeneration</w:t>
        </w:r>
      </w:hyperlink>
      <w:r w:rsidRPr="00922CB0">
        <w:rPr>
          <w:rFonts w:cs="B Nazanin"/>
          <w:color w:val="000000"/>
          <w:lang w:bidi="fa-IR"/>
        </w:rPr>
        <w:t xml:space="preserve"> , 4:20:2019/8/5 </w:t>
      </w:r>
    </w:p>
    <w:p w:rsidR="00AE6AAE" w:rsidRPr="002F42C7" w:rsidRDefault="00AE6AAE" w:rsidP="00AE6AAE">
      <w:pPr>
        <w:pStyle w:val="ListParagraph"/>
        <w:numPr>
          <w:ilvl w:val="0"/>
          <w:numId w:val="3"/>
        </w:numPr>
        <w:spacing w:after="100" w:line="240" w:lineRule="auto"/>
        <w:jc w:val="both"/>
        <w:rPr>
          <w:rFonts w:cs="B Nazanin"/>
          <w:color w:val="000000"/>
          <w:lang w:bidi="fa-IR"/>
        </w:rPr>
      </w:pPr>
      <w:hyperlink r:id="rId17" w:history="1">
        <w:r w:rsidRPr="00922CB0">
          <w:rPr>
            <w:color w:val="000000"/>
          </w:rPr>
          <w:t>https://en.oxforddictionaries.com/english</w:t>
        </w:r>
      </w:hyperlink>
      <w:r w:rsidRPr="00922CB0">
        <w:rPr>
          <w:rFonts w:cs="B Nazanin"/>
          <w:color w:val="000000"/>
          <w:lang w:bidi="fa-IR"/>
        </w:rPr>
        <w:t xml:space="preserve"> </w:t>
      </w:r>
      <w:r w:rsidRPr="002F42C7">
        <w:rPr>
          <w:rFonts w:cs="B Nazanin"/>
          <w:color w:val="000000"/>
          <w:lang w:bidi="fa-IR"/>
        </w:rPr>
        <w:t>,</w:t>
      </w:r>
      <w:r w:rsidRPr="00922CB0">
        <w:rPr>
          <w:rFonts w:cs="B Nazanin"/>
          <w:color w:val="000000"/>
          <w:lang w:bidi="fa-IR"/>
        </w:rPr>
        <w:t xml:space="preserve"> 4:22: 2019/8/5</w:t>
      </w:r>
    </w:p>
    <w:p w:rsidR="00AE6AAE" w:rsidRPr="00922CB0" w:rsidRDefault="00AE6AAE" w:rsidP="00AE6AAE">
      <w:pPr>
        <w:pStyle w:val="ListParagraph"/>
        <w:numPr>
          <w:ilvl w:val="0"/>
          <w:numId w:val="3"/>
        </w:numPr>
        <w:spacing w:after="100" w:line="240" w:lineRule="auto"/>
        <w:jc w:val="both"/>
        <w:rPr>
          <w:rFonts w:cs="B Nazanin"/>
          <w:color w:val="000000"/>
          <w:lang w:bidi="fa-IR"/>
        </w:rPr>
      </w:pPr>
      <w:hyperlink r:id="rId18" w:history="1">
        <w:r w:rsidRPr="00922CB0">
          <w:rPr>
            <w:color w:val="000000"/>
          </w:rPr>
          <w:t>https://www.vajehyab.com</w:t>
        </w:r>
      </w:hyperlink>
      <w:r w:rsidRPr="00922CB0">
        <w:rPr>
          <w:rFonts w:cs="B Nazanin"/>
          <w:color w:val="000000"/>
          <w:lang w:bidi="fa-IR"/>
        </w:rPr>
        <w:t>, 4:25: 2019/8/5</w:t>
      </w:r>
    </w:p>
    <w:p w:rsidR="00AE6AAE" w:rsidRPr="00922CB0" w:rsidRDefault="00AE6AAE" w:rsidP="00AE6AAE">
      <w:pPr>
        <w:pStyle w:val="ListParagraph"/>
        <w:numPr>
          <w:ilvl w:val="0"/>
          <w:numId w:val="3"/>
        </w:numPr>
        <w:spacing w:after="100" w:line="240" w:lineRule="auto"/>
        <w:jc w:val="both"/>
        <w:rPr>
          <w:rFonts w:cs="B Nazanin"/>
          <w:color w:val="000000"/>
          <w:lang w:bidi="fa-IR"/>
        </w:rPr>
      </w:pPr>
      <w:hyperlink r:id="rId19" w:history="1">
        <w:r w:rsidRPr="00922CB0">
          <w:rPr>
            <w:color w:val="000000"/>
          </w:rPr>
          <w:t>https://fa.wiktionary.org/wiki</w:t>
        </w:r>
      </w:hyperlink>
      <w:r w:rsidRPr="00922CB0">
        <w:rPr>
          <w:rFonts w:cs="B Nazanin"/>
          <w:color w:val="000000"/>
          <w:lang w:bidi="fa-IR"/>
        </w:rPr>
        <w:t>, 4:36:2019/8/5</w:t>
      </w:r>
    </w:p>
    <w:p w:rsidR="00DE611D" w:rsidRPr="004A710B" w:rsidRDefault="00AE6AAE" w:rsidP="004A710B">
      <w:pPr>
        <w:pStyle w:val="ListParagraph"/>
        <w:numPr>
          <w:ilvl w:val="0"/>
          <w:numId w:val="3"/>
        </w:numPr>
        <w:spacing w:after="100" w:line="240" w:lineRule="auto"/>
        <w:jc w:val="both"/>
        <w:rPr>
          <w:rFonts w:cs="B Nazanin"/>
          <w:color w:val="000000"/>
          <w:rtl/>
          <w:lang w:bidi="fa-IR"/>
        </w:rPr>
      </w:pPr>
      <w:hyperlink r:id="rId20" w:history="1">
        <w:r w:rsidRPr="00922CB0">
          <w:rPr>
            <w:color w:val="000000"/>
          </w:rPr>
          <w:t>https://www.ldoceonline.com/, 4:44</w:t>
        </w:r>
      </w:hyperlink>
      <w:r w:rsidRPr="00922CB0">
        <w:rPr>
          <w:rFonts w:cs="B Nazanin"/>
          <w:color w:val="000000"/>
          <w:lang w:bidi="fa-IR"/>
        </w:rPr>
        <w:t>:2019/8/5</w:t>
      </w:r>
    </w:p>
    <w:p w:rsidR="008037C3" w:rsidRDefault="008037C3" w:rsidP="008037C3">
      <w:pPr>
        <w:bidi/>
        <w:rPr>
          <w:rtl/>
        </w:rPr>
      </w:pPr>
    </w:p>
    <w:sectPr w:rsidR="008037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E55" w:rsidRDefault="004A6E55" w:rsidP="0020781F">
      <w:pPr>
        <w:spacing w:after="0" w:line="240" w:lineRule="auto"/>
      </w:pPr>
      <w:r>
        <w:separator/>
      </w:r>
    </w:p>
  </w:endnote>
  <w:endnote w:type="continuationSeparator" w:id="0">
    <w:p w:rsidR="004A6E55" w:rsidRDefault="004A6E55" w:rsidP="00207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ZarBold">
    <w:altName w:val="Arial"/>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8981391"/>
      <w:docPartObj>
        <w:docPartGallery w:val="Page Numbers (Bottom of Page)"/>
        <w:docPartUnique/>
      </w:docPartObj>
    </w:sdtPr>
    <w:sdtContent>
      <w:sdt>
        <w:sdtPr>
          <w:rPr>
            <w:sz w:val="16"/>
            <w:szCs w:val="18"/>
            <w:rtl/>
          </w:rPr>
          <w:id w:val="-1669238322"/>
          <w:docPartObj>
            <w:docPartGallery w:val="Page Numbers (Top of Page)"/>
            <w:docPartUnique/>
          </w:docPartObj>
        </w:sdtPr>
        <w:sdtContent>
          <w:p w:rsidR="00AE6AAE" w:rsidRPr="005D41AB" w:rsidRDefault="00AE6AAE">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Pr>
                <w:b/>
                <w:bCs/>
                <w:noProof/>
                <w:sz w:val="16"/>
                <w:szCs w:val="18"/>
                <w:rtl/>
              </w:rPr>
              <w:t>5</w:t>
            </w:r>
            <w:r w:rsidRPr="005D41AB">
              <w:rPr>
                <w:b/>
                <w:bCs/>
                <w:sz w:val="16"/>
                <w:szCs w:val="16"/>
              </w:rPr>
              <w:fldChar w:fldCharType="end"/>
            </w:r>
          </w:p>
        </w:sdtContent>
      </w:sdt>
    </w:sdtContent>
  </w:sdt>
  <w:p w:rsidR="00AE6AAE" w:rsidRDefault="00AE6AA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2045429937"/>
      <w:docPartObj>
        <w:docPartGallery w:val="Page Numbers (Bottom of Page)"/>
        <w:docPartUnique/>
      </w:docPartObj>
    </w:sdtPr>
    <w:sdtContent>
      <w:sdt>
        <w:sdtPr>
          <w:rPr>
            <w:sz w:val="16"/>
            <w:szCs w:val="18"/>
            <w:rtl/>
          </w:rPr>
          <w:id w:val="-1849705840"/>
          <w:docPartObj>
            <w:docPartGallery w:val="Page Numbers (Top of Page)"/>
            <w:docPartUnique/>
          </w:docPartObj>
        </w:sdtPr>
        <w:sdtContent>
          <w:p w:rsidR="00AE6AAE" w:rsidRPr="009030F7" w:rsidRDefault="00AE6AAE">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871AA2">
              <w:rPr>
                <w:b/>
                <w:bCs/>
                <w:noProof/>
                <w:sz w:val="16"/>
                <w:szCs w:val="18"/>
                <w:rtl/>
              </w:rPr>
              <w:t>10</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871AA2">
              <w:rPr>
                <w:b/>
                <w:bCs/>
                <w:noProof/>
                <w:sz w:val="16"/>
                <w:szCs w:val="18"/>
                <w:rtl/>
              </w:rPr>
              <w:t>10</w:t>
            </w:r>
            <w:r w:rsidRPr="009030F7">
              <w:rPr>
                <w:b/>
                <w:bCs/>
                <w:sz w:val="16"/>
                <w:szCs w:val="16"/>
              </w:rPr>
              <w:fldChar w:fldCharType="end"/>
            </w:r>
          </w:p>
        </w:sdtContent>
      </w:sdt>
    </w:sdtContent>
  </w:sdt>
  <w:p w:rsidR="00AE6AAE" w:rsidRDefault="00AE6AAE">
    <w:pPr>
      <w:pStyle w:val="Footer"/>
    </w:pPr>
    <w:r>
      <w:rPr>
        <w:b/>
        <w:bCs/>
        <w:noProof/>
        <w:sz w:val="16"/>
        <w:szCs w:val="20"/>
        <w:rtl/>
      </w:rPr>
      <mc:AlternateContent>
        <mc:Choice Requires="wps">
          <w:drawing>
            <wp:anchor distT="0" distB="0" distL="114300" distR="114300" simplePos="0" relativeHeight="251664384" behindDoc="0" locked="0" layoutInCell="1" allowOverlap="1" wp14:anchorId="5AD82E58" wp14:editId="3276D922">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489E2" id="Rectangle 16" o:spid="_x0000_s1026" style="position:absolute;margin-left:4.6pt;margin-top:9.9pt;width:441.65pt;height:9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AE" w:rsidRDefault="00AE6AAE" w:rsidP="00486A08">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3EB7972E" wp14:editId="242F8A6B">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1F25D"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AE6AAE" w:rsidRDefault="00AE6AAE" w:rsidP="00486A08">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E55" w:rsidRDefault="004A6E55" w:rsidP="0020781F">
      <w:pPr>
        <w:spacing w:after="0" w:line="240" w:lineRule="auto"/>
      </w:pPr>
      <w:r>
        <w:separator/>
      </w:r>
    </w:p>
  </w:footnote>
  <w:footnote w:type="continuationSeparator" w:id="0">
    <w:p w:rsidR="004A6E55" w:rsidRDefault="004A6E55" w:rsidP="0020781F">
      <w:pPr>
        <w:spacing w:after="0" w:line="240" w:lineRule="auto"/>
      </w:pPr>
      <w:r>
        <w:continuationSeparator/>
      </w:r>
    </w:p>
  </w:footnote>
  <w:footnote w:id="1">
    <w:p w:rsidR="00AE6AAE" w:rsidRPr="00150415" w:rsidRDefault="00AE6AAE" w:rsidP="00150415">
      <w:pPr>
        <w:pStyle w:val="FootnoteText"/>
        <w:bidi/>
        <w:jc w:val="both"/>
        <w:rPr>
          <w:sz w:val="22"/>
          <w:szCs w:val="22"/>
          <w:rtl/>
          <w:lang w:bidi="fa-IR"/>
        </w:rPr>
      </w:pPr>
      <w:r w:rsidRPr="00150415">
        <w:rPr>
          <w:rStyle w:val="FootnoteReference"/>
          <w:sz w:val="22"/>
          <w:szCs w:val="22"/>
        </w:rPr>
        <w:footnoteRef/>
      </w:r>
      <w:r w:rsidRPr="00150415">
        <w:rPr>
          <w:sz w:val="22"/>
          <w:szCs w:val="22"/>
        </w:rPr>
        <w:t xml:space="preserve"> </w:t>
      </w:r>
      <w:r w:rsidRPr="00150415">
        <w:rPr>
          <w:rFonts w:cs="B Nazanin" w:hint="cs"/>
          <w:sz w:val="22"/>
          <w:szCs w:val="22"/>
          <w:rtl/>
          <w:lang w:bidi="fa-IR"/>
        </w:rPr>
        <w:t>این مقاله از پایان‏نامه با عنوان طراحی شهری محله‏ی پای‏توپ بجنورد با رویکرد بازآفرینی فرهنگ-مبنا از دانشگاه هنر اسلامی تبریز استخراج شده است.</w:t>
      </w:r>
    </w:p>
  </w:footnote>
  <w:footnote w:id="2">
    <w:p w:rsidR="00AE6AAE" w:rsidRPr="000C5B90" w:rsidRDefault="00AE6AAE" w:rsidP="0020781F">
      <w:pPr>
        <w:pStyle w:val="FootnoteText"/>
        <w:rPr>
          <w:rStyle w:val="FootnoteReference"/>
          <w:rFonts w:asciiTheme="majorBidi" w:hAnsiTheme="majorBidi" w:cstheme="majorBidi"/>
        </w:rPr>
      </w:pPr>
      <w:r w:rsidRPr="000C5B90">
        <w:rPr>
          <w:rStyle w:val="FootnoteReference"/>
          <w:rFonts w:asciiTheme="majorBidi" w:hAnsiTheme="majorBidi" w:cstheme="majorBidi"/>
        </w:rPr>
        <w:footnoteRef/>
      </w:r>
      <w:r w:rsidRPr="000C5B90">
        <w:rPr>
          <w:rStyle w:val="FootnoteReference"/>
          <w:rFonts w:asciiTheme="majorBidi" w:hAnsiTheme="majorBidi" w:cstheme="majorBidi"/>
        </w:rPr>
        <w:t xml:space="preserve"> Culture-led Regeneration (</w:t>
      </w:r>
      <w:proofErr w:type="spellStart"/>
      <w:r w:rsidRPr="000C5B90">
        <w:rPr>
          <w:rStyle w:val="FootnoteReference"/>
          <w:rFonts w:asciiTheme="majorBidi" w:hAnsiTheme="majorBidi" w:cstheme="majorBidi"/>
        </w:rPr>
        <w:t>en</w:t>
      </w:r>
      <w:proofErr w:type="spellEnd"/>
      <w:r w:rsidRPr="000C5B90">
        <w:rPr>
          <w:rStyle w:val="FootnoteReference"/>
          <w:rFonts w:asciiTheme="majorBidi" w:hAnsiTheme="majorBidi" w:cstheme="majorBidi"/>
        </w:rPr>
        <w:t>.)</w:t>
      </w:r>
    </w:p>
  </w:footnote>
  <w:footnote w:id="3">
    <w:p w:rsidR="00AE6AAE" w:rsidRDefault="00AE6AAE" w:rsidP="0020781F">
      <w:pPr>
        <w:pStyle w:val="FootnoteText"/>
        <w:rPr>
          <w:lang w:bidi="fa-IR"/>
        </w:rPr>
      </w:pPr>
      <w:r w:rsidRPr="000C5B90">
        <w:rPr>
          <w:rStyle w:val="FootnoteReference"/>
          <w:rFonts w:asciiTheme="majorBidi" w:hAnsiTheme="majorBidi" w:cstheme="majorBidi"/>
        </w:rPr>
        <w:footnoteRef/>
      </w:r>
      <w:r w:rsidRPr="000C5B90">
        <w:rPr>
          <w:rStyle w:val="FootnoteReference"/>
          <w:rFonts w:asciiTheme="majorBidi" w:hAnsiTheme="majorBidi" w:cstheme="majorBidi"/>
        </w:rPr>
        <w:t xml:space="preserve"> Cultural Capital (</w:t>
      </w:r>
      <w:proofErr w:type="spellStart"/>
      <w:r w:rsidRPr="000C5B90">
        <w:rPr>
          <w:rStyle w:val="FootnoteReference"/>
          <w:rFonts w:asciiTheme="majorBidi" w:hAnsiTheme="majorBidi" w:cstheme="majorBidi"/>
        </w:rPr>
        <w:t>en</w:t>
      </w:r>
      <w:proofErr w:type="spellEnd"/>
      <w:r w:rsidRPr="000C5B90">
        <w:rPr>
          <w:rStyle w:val="FootnoteReference"/>
          <w:rFonts w:asciiTheme="majorBidi" w:hAnsiTheme="majorBidi" w:cstheme="majorBidi"/>
        </w:rPr>
        <w:t>.)</w:t>
      </w:r>
    </w:p>
  </w:footnote>
  <w:footnote w:id="4">
    <w:p w:rsidR="00AE6AAE" w:rsidRPr="000C5B90" w:rsidRDefault="00AE6AAE" w:rsidP="0020781F">
      <w:pPr>
        <w:pStyle w:val="FootnoteText"/>
        <w:rPr>
          <w:rFonts w:asciiTheme="majorBidi" w:hAnsiTheme="majorBidi" w:cstheme="majorBidi"/>
          <w:lang w:bidi="fa-IR"/>
        </w:rPr>
      </w:pPr>
      <w:r w:rsidRPr="000C5B90">
        <w:rPr>
          <w:rStyle w:val="FootnoteReference"/>
          <w:rFonts w:asciiTheme="majorBidi" w:hAnsiTheme="majorBidi" w:cstheme="majorBidi"/>
        </w:rPr>
        <w:footnoteRef/>
      </w:r>
      <w:r w:rsidRPr="000C5B90">
        <w:rPr>
          <w:rFonts w:asciiTheme="majorBidi" w:hAnsiTheme="majorBidi" w:cstheme="majorBidi"/>
        </w:rPr>
        <w:t xml:space="preserve"> </w:t>
      </w:r>
      <w:r w:rsidRPr="000C5B90">
        <w:rPr>
          <w:rFonts w:asciiTheme="majorBidi" w:hAnsiTheme="majorBidi" w:cstheme="majorBidi"/>
          <w:lang w:bidi="fa-IR"/>
        </w:rPr>
        <w:t>Evans, G &amp; Show, P.</w:t>
      </w:r>
    </w:p>
  </w:footnote>
  <w:footnote w:id="5">
    <w:p w:rsidR="00AE6AAE" w:rsidRPr="000C5B90" w:rsidRDefault="00AE6AAE" w:rsidP="0020781F">
      <w:pPr>
        <w:pStyle w:val="FootnoteText"/>
        <w:rPr>
          <w:rFonts w:asciiTheme="majorBidi" w:hAnsiTheme="majorBidi" w:cstheme="majorBidi"/>
          <w:lang w:bidi="fa-IR"/>
        </w:rPr>
      </w:pPr>
      <w:r w:rsidRPr="000C5B90">
        <w:rPr>
          <w:rStyle w:val="FootnoteReference"/>
          <w:rFonts w:asciiTheme="majorBidi" w:hAnsiTheme="majorBidi" w:cstheme="majorBidi"/>
        </w:rPr>
        <w:footnoteRef/>
      </w:r>
      <w:r w:rsidRPr="000C5B90">
        <w:rPr>
          <w:rFonts w:asciiTheme="majorBidi" w:hAnsiTheme="majorBidi" w:cstheme="majorBidi"/>
        </w:rPr>
        <w:t xml:space="preserve"> </w:t>
      </w:r>
      <w:r w:rsidRPr="000C5B90">
        <w:rPr>
          <w:rFonts w:asciiTheme="majorBidi" w:hAnsiTheme="majorBidi" w:cstheme="majorBidi"/>
          <w:lang w:bidi="fa-IR"/>
        </w:rPr>
        <w:t>Cultural regeneration</w:t>
      </w:r>
    </w:p>
  </w:footnote>
  <w:footnote w:id="6">
    <w:p w:rsidR="00AE6AAE" w:rsidRPr="000C5B90" w:rsidRDefault="00AE6AAE" w:rsidP="0020781F">
      <w:pPr>
        <w:pStyle w:val="FootnoteText"/>
        <w:rPr>
          <w:rFonts w:asciiTheme="majorBidi" w:hAnsiTheme="majorBidi" w:cstheme="majorBidi"/>
          <w:lang w:bidi="fa-IR"/>
        </w:rPr>
      </w:pPr>
      <w:r w:rsidRPr="000C5B90">
        <w:rPr>
          <w:rStyle w:val="FootnoteReference"/>
          <w:rFonts w:asciiTheme="majorBidi" w:hAnsiTheme="majorBidi" w:cstheme="majorBidi"/>
        </w:rPr>
        <w:footnoteRef/>
      </w:r>
      <w:r w:rsidRPr="000C5B90">
        <w:rPr>
          <w:rFonts w:asciiTheme="majorBidi" w:hAnsiTheme="majorBidi" w:cstheme="majorBidi"/>
        </w:rPr>
        <w:t xml:space="preserve"> </w:t>
      </w:r>
      <w:r w:rsidRPr="000C5B90">
        <w:rPr>
          <w:rFonts w:asciiTheme="majorBidi" w:hAnsiTheme="majorBidi" w:cstheme="majorBidi"/>
          <w:lang w:bidi="fa-IR"/>
        </w:rPr>
        <w:t>Culture and regeneration</w:t>
      </w:r>
    </w:p>
  </w:footnote>
  <w:footnote w:id="7">
    <w:p w:rsidR="00AE6AAE" w:rsidRDefault="00AE6AAE" w:rsidP="0020781F">
      <w:pPr>
        <w:pStyle w:val="FootnoteText"/>
        <w:rPr>
          <w:lang w:bidi="fa-IR"/>
        </w:rPr>
      </w:pPr>
      <w:r w:rsidRPr="000C5B90">
        <w:rPr>
          <w:rStyle w:val="FootnoteReference"/>
          <w:rFonts w:asciiTheme="majorBidi" w:hAnsiTheme="majorBidi" w:cstheme="majorBidi"/>
        </w:rPr>
        <w:footnoteRef/>
      </w:r>
      <w:r w:rsidRPr="000C5B90">
        <w:rPr>
          <w:rFonts w:asciiTheme="majorBidi" w:hAnsiTheme="majorBidi" w:cstheme="majorBidi"/>
        </w:rPr>
        <w:t xml:space="preserve"> </w:t>
      </w:r>
      <w:r w:rsidRPr="000C5B90">
        <w:rPr>
          <w:rFonts w:asciiTheme="majorBidi" w:hAnsiTheme="majorBidi" w:cstheme="majorBidi"/>
          <w:lang w:bidi="fa-IR"/>
        </w:rPr>
        <w:t>Uniqueness of place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AE" w:rsidRPr="005D41AB" w:rsidRDefault="00AE6AAE" w:rsidP="00486A08">
    <w:pPr>
      <w:pStyle w:val="Header"/>
    </w:pPr>
    <w:r>
      <w:rPr>
        <w:rFonts w:cs="B Nazanin"/>
        <w:noProof/>
        <w:sz w:val="20"/>
        <w:rtl/>
      </w:rPr>
      <w:drawing>
        <wp:anchor distT="0" distB="0" distL="114300" distR="114300" simplePos="0" relativeHeight="251661312" behindDoc="1" locked="0" layoutInCell="1" allowOverlap="1" wp14:anchorId="6EF8655B" wp14:editId="4A554A72">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AE" w:rsidRPr="00767F67" w:rsidRDefault="00AE6AAE" w:rsidP="00486A08">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4515D0F4" wp14:editId="70FDFCCD">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394"/>
      <w:gridCol w:w="4394"/>
    </w:tblGrid>
    <w:tr w:rsidR="00AE6AAE" w:rsidTr="00486A08">
      <w:tc>
        <w:tcPr>
          <w:tcW w:w="4502" w:type="dxa"/>
          <w:shd w:val="clear" w:color="auto" w:fill="auto"/>
        </w:tcPr>
        <w:p w:rsidR="00AE6AAE" w:rsidRPr="00436FE5" w:rsidRDefault="00AE6AAE" w:rsidP="00486A08">
          <w:pPr>
            <w:pStyle w:val="Normal1stParagraph"/>
            <w:ind w:firstLine="0"/>
            <w:jc w:val="left"/>
            <w:rPr>
              <w:rFonts w:cs="B Nazanin"/>
              <w:sz w:val="20"/>
              <w:szCs w:val="20"/>
              <w:rtl/>
            </w:rPr>
          </w:pPr>
        </w:p>
      </w:tc>
      <w:tc>
        <w:tcPr>
          <w:tcW w:w="4502" w:type="dxa"/>
          <w:shd w:val="clear" w:color="auto" w:fill="auto"/>
        </w:tcPr>
        <w:p w:rsidR="00AE6AAE" w:rsidRPr="000816BB" w:rsidRDefault="00AE6AAE" w:rsidP="00486A08">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1474CE29" wp14:editId="6015C872">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E6AAE" w:rsidRPr="00CB2F32" w:rsidRDefault="00AE6AAE" w:rsidP="00486A08">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AE" w:rsidRDefault="00AE6AAE" w:rsidP="00486A08">
    <w:pPr>
      <w:pStyle w:val="Header"/>
      <w:spacing w:line="120" w:lineRule="auto"/>
    </w:pPr>
    <w:r>
      <w:rPr>
        <w:rFonts w:cs="B Nazanin"/>
        <w:noProof/>
        <w:sz w:val="20"/>
        <w:rtl/>
      </w:rPr>
      <w:drawing>
        <wp:anchor distT="0" distB="0" distL="114300" distR="114300" simplePos="0" relativeHeight="251663360" behindDoc="1" locked="0" layoutInCell="1" allowOverlap="1" wp14:anchorId="4EDDE205" wp14:editId="3134A7AB">
          <wp:simplePos x="0" y="0"/>
          <wp:positionH relativeFrom="column">
            <wp:posOffset>-116217</wp:posOffset>
          </wp:positionH>
          <wp:positionV relativeFrom="paragraph">
            <wp:posOffset>-365760</wp:posOffset>
          </wp:positionV>
          <wp:extent cx="5832308" cy="933450"/>
          <wp:effectExtent l="0" t="0" r="0" b="0"/>
          <wp:wrapNone/>
          <wp:docPr id="48" name="Picture 48"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1346BB"/>
    <w:multiLevelType w:val="hybridMultilevel"/>
    <w:tmpl w:val="FD6CD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356C57"/>
    <w:multiLevelType w:val="hybridMultilevel"/>
    <w:tmpl w:val="D4B01B3A"/>
    <w:lvl w:ilvl="0" w:tplc="F13A022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A60AE6"/>
    <w:multiLevelType w:val="hybridMultilevel"/>
    <w:tmpl w:val="DB0C0D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4F7371"/>
    <w:multiLevelType w:val="hybridMultilevel"/>
    <w:tmpl w:val="D1D8D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3"/>
  </w:num>
  <w:num w:numId="5">
    <w:abstractNumId w:val="4"/>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foghPC-32241004">
    <w15:presenceInfo w15:providerId="None" w15:userId="OfoghPC-32241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8E1"/>
    <w:rsid w:val="00031E95"/>
    <w:rsid w:val="00054282"/>
    <w:rsid w:val="00087CE5"/>
    <w:rsid w:val="000C1949"/>
    <w:rsid w:val="000C5B90"/>
    <w:rsid w:val="0010455E"/>
    <w:rsid w:val="00150415"/>
    <w:rsid w:val="0016120D"/>
    <w:rsid w:val="001B2DF9"/>
    <w:rsid w:val="0020781F"/>
    <w:rsid w:val="002358E1"/>
    <w:rsid w:val="0029394F"/>
    <w:rsid w:val="002E571B"/>
    <w:rsid w:val="00331452"/>
    <w:rsid w:val="0039453C"/>
    <w:rsid w:val="003C486E"/>
    <w:rsid w:val="004231E8"/>
    <w:rsid w:val="004428DD"/>
    <w:rsid w:val="00481750"/>
    <w:rsid w:val="00486A08"/>
    <w:rsid w:val="004A6E55"/>
    <w:rsid w:val="004A710B"/>
    <w:rsid w:val="004E3398"/>
    <w:rsid w:val="008037C3"/>
    <w:rsid w:val="00871AA2"/>
    <w:rsid w:val="00890AB7"/>
    <w:rsid w:val="0090627C"/>
    <w:rsid w:val="009B3B13"/>
    <w:rsid w:val="00A242E4"/>
    <w:rsid w:val="00A92D92"/>
    <w:rsid w:val="00A935BB"/>
    <w:rsid w:val="00AE6096"/>
    <w:rsid w:val="00AE6AAE"/>
    <w:rsid w:val="00B12868"/>
    <w:rsid w:val="00B713BF"/>
    <w:rsid w:val="00DE611D"/>
    <w:rsid w:val="00E840FD"/>
    <w:rsid w:val="00F115BE"/>
    <w:rsid w:val="00F1490E"/>
    <w:rsid w:val="00F805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CE99D"/>
  <w15:chartTrackingRefBased/>
  <w15:docId w15:val="{7CB0BECD-57FB-41ED-804D-B8E516D0A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1stParagraph"/>
    <w:link w:val="Heading1Char"/>
    <w:qFormat/>
    <w:rsid w:val="00F115BE"/>
    <w:pPr>
      <w:bidi/>
      <w:spacing w:after="0" w:line="240" w:lineRule="auto"/>
      <w:jc w:val="center"/>
      <w:outlineLvl w:val="0"/>
    </w:pPr>
    <w:rPr>
      <w:rFonts w:ascii="Times New Roman" w:eastAsia="Times New Roman" w:hAnsi="Times New Roman"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15BE"/>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F115BE"/>
    <w:pPr>
      <w:bidi/>
      <w:spacing w:after="0" w:line="240" w:lineRule="auto"/>
      <w:jc w:val="both"/>
    </w:pPr>
    <w:rPr>
      <w:rFonts w:ascii="Times New Roman" w:eastAsia="Times New Roman" w:hAnsi="Times New Roman" w:cs="B Mitra"/>
      <w:bCs/>
      <w:sz w:val="16"/>
      <w:szCs w:val="20"/>
    </w:rPr>
  </w:style>
  <w:style w:type="character" w:customStyle="1" w:styleId="HeaderChar">
    <w:name w:val="Header Char"/>
    <w:basedOn w:val="DefaultParagraphFont"/>
    <w:link w:val="Header"/>
    <w:uiPriority w:val="99"/>
    <w:rsid w:val="00F115BE"/>
    <w:rPr>
      <w:rFonts w:ascii="Times New Roman" w:eastAsia="Times New Roman" w:hAnsi="Times New Roman" w:cs="B Mitra"/>
      <w:bCs/>
      <w:sz w:val="16"/>
      <w:szCs w:val="20"/>
    </w:rPr>
  </w:style>
  <w:style w:type="paragraph" w:customStyle="1" w:styleId="Normal1stParagraph">
    <w:name w:val="Normal1stParagraph"/>
    <w:basedOn w:val="Normal"/>
    <w:rsid w:val="00F115BE"/>
    <w:pPr>
      <w:bidi/>
      <w:spacing w:after="0" w:line="240" w:lineRule="auto"/>
      <w:ind w:firstLine="284"/>
      <w:jc w:val="both"/>
    </w:pPr>
    <w:rPr>
      <w:rFonts w:ascii="Times New Roman" w:eastAsia="Times New Roman" w:hAnsi="Times New Roman" w:cs="B Mitra"/>
      <w:szCs w:val="24"/>
      <w:lang w:bidi="fa-IR"/>
    </w:rPr>
  </w:style>
  <w:style w:type="paragraph" w:styleId="Footer">
    <w:name w:val="footer"/>
    <w:basedOn w:val="Normal"/>
    <w:link w:val="FooterChar"/>
    <w:uiPriority w:val="99"/>
    <w:rsid w:val="00F115BE"/>
    <w:pPr>
      <w:tabs>
        <w:tab w:val="center" w:pos="4320"/>
        <w:tab w:val="right" w:pos="8640"/>
      </w:tabs>
      <w:bidi/>
      <w:spacing w:after="0" w:line="240" w:lineRule="auto"/>
      <w:ind w:firstLine="284"/>
      <w:jc w:val="both"/>
    </w:pPr>
    <w:rPr>
      <w:rFonts w:ascii="Times New Roman" w:eastAsia="Times New Roman" w:hAnsi="Times New Roman" w:cs="B Mitra"/>
      <w:sz w:val="24"/>
      <w:szCs w:val="28"/>
    </w:rPr>
  </w:style>
  <w:style w:type="character" w:customStyle="1" w:styleId="FooterChar">
    <w:name w:val="Footer Char"/>
    <w:basedOn w:val="DefaultParagraphFont"/>
    <w:link w:val="Footer"/>
    <w:uiPriority w:val="99"/>
    <w:rsid w:val="00F115BE"/>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F115BE"/>
    <w:pPr>
      <w:widowControl w:val="0"/>
      <w:numPr>
        <w:ilvl w:val="1"/>
      </w:numPr>
      <w:bidi/>
      <w:spacing w:after="0" w:line="240" w:lineRule="auto"/>
      <w:ind w:firstLine="284"/>
      <w:jc w:val="center"/>
    </w:pPr>
    <w:rPr>
      <w:rFonts w:ascii="Times New Romans" w:eastAsia="Times New Roman"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F115BE"/>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F115BE"/>
    <w:pPr>
      <w:widowControl w:val="0"/>
      <w:bidi/>
      <w:spacing w:after="0" w:line="240" w:lineRule="auto"/>
      <w:jc w:val="center"/>
    </w:pPr>
    <w:rPr>
      <w:rFonts w:ascii="Times New Romans" w:eastAsia="Times New Roman" w:hAnsi="Times New Romans" w:cs="Times New Roman"/>
      <w:sz w:val="20"/>
      <w:szCs w:val="18"/>
      <w:lang w:bidi="fa-IR"/>
    </w:rPr>
  </w:style>
  <w:style w:type="character" w:customStyle="1" w:styleId="Adres-NevisandehaChar">
    <w:name w:val="Adres-Nevisandeha Char"/>
    <w:link w:val="Adres-Nevisandeha"/>
    <w:rsid w:val="00F115BE"/>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F115BE"/>
    <w:pPr>
      <w:spacing w:after="200" w:line="276" w:lineRule="auto"/>
      <w:ind w:left="720"/>
      <w:contextualSpacing/>
    </w:pPr>
    <w:rPr>
      <w:rFonts w:ascii="Calibri" w:eastAsia="Calibri" w:hAnsi="Calibri" w:cs="Arial"/>
    </w:rPr>
  </w:style>
  <w:style w:type="paragraph" w:customStyle="1" w:styleId="Chekideh">
    <w:name w:val="Chekideh"/>
    <w:basedOn w:val="Normal"/>
    <w:qFormat/>
    <w:rsid w:val="00F115BE"/>
    <w:pPr>
      <w:widowControl w:val="0"/>
      <w:bidi/>
      <w:spacing w:after="0" w:line="240" w:lineRule="auto"/>
      <w:ind w:firstLine="284"/>
      <w:jc w:val="both"/>
    </w:pPr>
    <w:rPr>
      <w:rFonts w:ascii="Times New Roman" w:eastAsia="Times New Roman" w:hAnsi="Times New Roman" w:cs="B Lotus"/>
      <w:sz w:val="16"/>
      <w:szCs w:val="18"/>
      <w:lang w:bidi="fa-IR"/>
    </w:rPr>
  </w:style>
  <w:style w:type="paragraph" w:customStyle="1" w:styleId="A-text">
    <w:name w:val="A-text"/>
    <w:basedOn w:val="Normal"/>
    <w:rsid w:val="00F115BE"/>
    <w:pPr>
      <w:bidi/>
      <w:spacing w:after="0" w:line="240" w:lineRule="auto"/>
      <w:ind w:firstLine="340"/>
      <w:jc w:val="both"/>
    </w:pPr>
    <w:rPr>
      <w:rFonts w:ascii="Arial" w:eastAsia="Times New Roman" w:hAnsi="Arial" w:cs="B Nazanin"/>
      <w:noProof/>
      <w:sz w:val="20"/>
      <w:szCs w:val="24"/>
      <w:lang w:bidi="fa-IR"/>
    </w:rPr>
  </w:style>
  <w:style w:type="paragraph" w:styleId="BodyText3">
    <w:name w:val="Body Text 3"/>
    <w:basedOn w:val="Normal"/>
    <w:link w:val="BodyText3Char"/>
    <w:rsid w:val="00F115BE"/>
    <w:pPr>
      <w:spacing w:after="0" w:line="240" w:lineRule="auto"/>
      <w:jc w:val="both"/>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rsid w:val="00F115BE"/>
    <w:rPr>
      <w:rFonts w:ascii="Times New Roman" w:eastAsia="Times New Roman" w:hAnsi="Times New Roman" w:cs="Times New Roman"/>
      <w:sz w:val="24"/>
      <w:szCs w:val="24"/>
    </w:rPr>
  </w:style>
  <w:style w:type="paragraph" w:customStyle="1" w:styleId="AuthorsEnglish">
    <w:name w:val="Authors( English)"/>
    <w:basedOn w:val="Normal"/>
    <w:next w:val="Normal"/>
    <w:autoRedefine/>
    <w:rsid w:val="00F115BE"/>
    <w:pPr>
      <w:overflowPunct w:val="0"/>
      <w:autoSpaceDE w:val="0"/>
      <w:autoSpaceDN w:val="0"/>
      <w:adjustRightInd w:val="0"/>
      <w:spacing w:after="0" w:line="240" w:lineRule="auto"/>
      <w:jc w:val="center"/>
    </w:pPr>
    <w:rPr>
      <w:rFonts w:ascii="Times New Roman" w:eastAsia="Times New Roman" w:hAnsi="Times New Roman" w:cs="B Nazanin"/>
      <w:b/>
      <w:bCs/>
      <w:sz w:val="20"/>
      <w:szCs w:val="24"/>
      <w:lang w:bidi="fa-IR"/>
    </w:rPr>
  </w:style>
  <w:style w:type="paragraph" w:customStyle="1" w:styleId="AffiliationsEnglish">
    <w:name w:val="Affiliations(English)"/>
    <w:basedOn w:val="Normal"/>
    <w:autoRedefine/>
    <w:rsid w:val="00F115BE"/>
    <w:pPr>
      <w:overflowPunct w:val="0"/>
      <w:autoSpaceDE w:val="0"/>
      <w:autoSpaceDN w:val="0"/>
      <w:adjustRightInd w:val="0"/>
      <w:spacing w:after="0" w:line="240" w:lineRule="auto"/>
      <w:jc w:val="center"/>
    </w:pPr>
    <w:rPr>
      <w:rFonts w:ascii="Times New Roman" w:eastAsia="Times New Roman" w:hAnsi="Times New Roman" w:cs="B Nazanin"/>
      <w:sz w:val="18"/>
      <w:lang w:bidi="fa-IR"/>
    </w:rPr>
  </w:style>
  <w:style w:type="character" w:customStyle="1" w:styleId="ind">
    <w:name w:val="ind"/>
    <w:rsid w:val="0010455E"/>
  </w:style>
  <w:style w:type="paragraph" w:customStyle="1" w:styleId="a">
    <w:name w:val="جدول ها"/>
    <w:basedOn w:val="Normal"/>
    <w:link w:val="Char"/>
    <w:qFormat/>
    <w:rsid w:val="00A92D92"/>
    <w:pPr>
      <w:bidi/>
      <w:spacing w:after="0"/>
      <w:jc w:val="center"/>
    </w:pPr>
    <w:rPr>
      <w:rFonts w:cs="B Nazanin"/>
      <w:color w:val="000000"/>
      <w:lang w:bidi="fa-IR"/>
    </w:rPr>
  </w:style>
  <w:style w:type="character" w:customStyle="1" w:styleId="Char">
    <w:name w:val="جدول ها Char"/>
    <w:basedOn w:val="DefaultParagraphFont"/>
    <w:link w:val="a"/>
    <w:rsid w:val="00A92D92"/>
    <w:rPr>
      <w:rFonts w:cs="B Nazanin"/>
      <w:color w:val="000000"/>
      <w:lang w:bidi="fa-IR"/>
    </w:rPr>
  </w:style>
  <w:style w:type="paragraph" w:styleId="FootnoteText">
    <w:name w:val="footnote text"/>
    <w:basedOn w:val="Normal"/>
    <w:link w:val="FootnoteTextChar"/>
    <w:uiPriority w:val="99"/>
    <w:semiHidden/>
    <w:unhideWhenUsed/>
    <w:rsid w:val="0020781F"/>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20781F"/>
    <w:rPr>
      <w:rFonts w:ascii="Calibri" w:eastAsia="Calibri" w:hAnsi="Calibri" w:cs="Arial"/>
      <w:sz w:val="20"/>
      <w:szCs w:val="20"/>
    </w:rPr>
  </w:style>
  <w:style w:type="character" w:styleId="FootnoteReference">
    <w:name w:val="footnote reference"/>
    <w:uiPriority w:val="99"/>
    <w:semiHidden/>
    <w:unhideWhenUsed/>
    <w:rsid w:val="0020781F"/>
    <w:rPr>
      <w:vertAlign w:val="superscript"/>
    </w:rPr>
  </w:style>
  <w:style w:type="paragraph" w:styleId="EndnoteText">
    <w:name w:val="endnote text"/>
    <w:basedOn w:val="Normal"/>
    <w:link w:val="EndnoteTextChar"/>
    <w:uiPriority w:val="99"/>
    <w:semiHidden/>
    <w:unhideWhenUsed/>
    <w:rsid w:val="001504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50415"/>
    <w:rPr>
      <w:sz w:val="20"/>
      <w:szCs w:val="20"/>
    </w:rPr>
  </w:style>
  <w:style w:type="character" w:styleId="EndnoteReference">
    <w:name w:val="endnote reference"/>
    <w:basedOn w:val="DefaultParagraphFont"/>
    <w:uiPriority w:val="99"/>
    <w:semiHidden/>
    <w:unhideWhenUsed/>
    <w:rsid w:val="001504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vajehyab.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n.oxforddictionaries.com/english" TargetMode="External"/><Relationship Id="rId2" Type="http://schemas.openxmlformats.org/officeDocument/2006/relationships/numbering" Target="numbering.xml"/><Relationship Id="rId16" Type="http://schemas.openxmlformats.org/officeDocument/2006/relationships/hyperlink" Target="https://dictionary.cambridge.org/dictionary/english/regeneration" TargetMode="External"/><Relationship Id="rId20" Type="http://schemas.openxmlformats.org/officeDocument/2006/relationships/hyperlink" Target="https://www.ldoceonline.com/,%204:4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fa.wiktionary.org/wik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44B3D-B985-437A-8567-0EC2F88FA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Pages>
  <Words>3788</Words>
  <Characters>21596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OfoghPC</dc:creator>
  <cp:keywords/>
  <dc:description/>
  <cp:lastModifiedBy>OfoghPC</cp:lastModifiedBy>
  <cp:revision>16</cp:revision>
  <dcterms:created xsi:type="dcterms:W3CDTF">2019-12-24T09:19:00Z</dcterms:created>
  <dcterms:modified xsi:type="dcterms:W3CDTF">2019-12-31T08:37:00Z</dcterms:modified>
</cp:coreProperties>
</file>